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70E2E" w14:textId="77777777" w:rsidR="00011BBE" w:rsidRDefault="00011BBE" w:rsidP="005122FA"/>
    <w:p w14:paraId="6327BE25" w14:textId="77777777" w:rsidR="00011BBE" w:rsidRDefault="00011BBE" w:rsidP="005122FA"/>
    <w:p w14:paraId="06B67D91" w14:textId="77777777" w:rsidR="00011BBE" w:rsidRPr="005122FA" w:rsidRDefault="00011BBE" w:rsidP="005122FA"/>
    <w:p w14:paraId="681A9811" w14:textId="3F841309" w:rsidR="007551C7" w:rsidRPr="00DD6303" w:rsidRDefault="007551C7" w:rsidP="00A94894">
      <w:pPr>
        <w:pStyle w:val="Nagwek2"/>
        <w:spacing w:after="120" w:line="276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r w:rsidRPr="00DD6303">
        <w:rPr>
          <w:rFonts w:ascii="Arial" w:hAnsi="Arial" w:cs="Arial"/>
          <w:color w:val="auto"/>
          <w:sz w:val="22"/>
          <w:szCs w:val="22"/>
        </w:rPr>
        <w:t xml:space="preserve">Załącznik Nr </w:t>
      </w:r>
      <w:ins w:id="0" w:author="Sroka Monika" w:date="2026-04-23T10:33:00Z" w16du:dateUtc="2026-04-23T08:33:00Z">
        <w:r w:rsidR="00A41B1B">
          <w:rPr>
            <w:rFonts w:ascii="Arial" w:hAnsi="Arial" w:cs="Arial"/>
            <w:color w:val="auto"/>
            <w:sz w:val="22"/>
            <w:szCs w:val="22"/>
          </w:rPr>
          <w:t>6</w:t>
        </w:r>
      </w:ins>
      <w:del w:id="1" w:author="Sroka Monika" w:date="2026-04-23T10:33:00Z" w16du:dateUtc="2026-04-23T08:33:00Z">
        <w:r w:rsidRPr="00DD6303" w:rsidDel="00A41B1B">
          <w:rPr>
            <w:rFonts w:ascii="Arial" w:hAnsi="Arial" w:cs="Arial"/>
            <w:color w:val="auto"/>
            <w:sz w:val="22"/>
            <w:szCs w:val="22"/>
          </w:rPr>
          <w:delText>7</w:delText>
        </w:r>
      </w:del>
      <w:r w:rsidRPr="00DD6303">
        <w:rPr>
          <w:rFonts w:ascii="Arial" w:hAnsi="Arial" w:cs="Arial"/>
          <w:color w:val="auto"/>
          <w:sz w:val="22"/>
          <w:szCs w:val="22"/>
        </w:rPr>
        <w:t xml:space="preserve"> do Umowy na </w:t>
      </w:r>
      <w:r w:rsidR="00D617EC" w:rsidRPr="00DD6303">
        <w:rPr>
          <w:rFonts w:ascii="Arial" w:hAnsi="Arial" w:cs="Arial"/>
          <w:color w:val="auto"/>
          <w:sz w:val="22"/>
          <w:szCs w:val="22"/>
        </w:rPr>
        <w:t>R</w:t>
      </w:r>
      <w:r w:rsidRPr="00DD6303">
        <w:rPr>
          <w:rFonts w:ascii="Arial" w:hAnsi="Arial" w:cs="Arial"/>
          <w:color w:val="auto"/>
          <w:sz w:val="22"/>
          <w:szCs w:val="22"/>
        </w:rPr>
        <w:t xml:space="preserve">oboty </w:t>
      </w:r>
      <w:r w:rsidR="00D617EC" w:rsidRPr="00DD6303">
        <w:rPr>
          <w:rFonts w:ascii="Arial" w:hAnsi="Arial" w:cs="Arial"/>
          <w:color w:val="auto"/>
          <w:sz w:val="22"/>
          <w:szCs w:val="22"/>
        </w:rPr>
        <w:t>B</w:t>
      </w:r>
      <w:r w:rsidRPr="00DD6303">
        <w:rPr>
          <w:rFonts w:ascii="Arial" w:hAnsi="Arial" w:cs="Arial"/>
          <w:color w:val="auto"/>
          <w:sz w:val="22"/>
          <w:szCs w:val="22"/>
        </w:rPr>
        <w:t xml:space="preserve">udowlane Nr </w:t>
      </w:r>
      <w:r w:rsidR="006B01BB">
        <w:rPr>
          <w:rFonts w:ascii="Arial" w:hAnsi="Arial" w:cs="Arial"/>
          <w:bCs w:val="0"/>
          <w:color w:val="000000"/>
          <w:sz w:val="22"/>
          <w:szCs w:val="22"/>
        </w:rPr>
        <w:t>51/208/00…/</w:t>
      </w:r>
      <w:r w:rsidR="00B06072">
        <w:rPr>
          <w:rFonts w:ascii="Arial" w:hAnsi="Arial" w:cs="Arial"/>
          <w:bCs w:val="0"/>
          <w:color w:val="000000"/>
          <w:sz w:val="22"/>
          <w:szCs w:val="22"/>
        </w:rPr>
        <w:t>26</w:t>
      </w:r>
      <w:r w:rsidR="006B01BB">
        <w:rPr>
          <w:rFonts w:ascii="Arial" w:hAnsi="Arial" w:cs="Arial"/>
          <w:bCs w:val="0"/>
          <w:color w:val="000000"/>
          <w:sz w:val="22"/>
          <w:szCs w:val="22"/>
        </w:rPr>
        <w:t xml:space="preserve">/Z/O </w:t>
      </w:r>
      <w:r w:rsidR="006B01BB" w:rsidRPr="00223150">
        <w:rPr>
          <w:rFonts w:ascii="Arial" w:hAnsi="Arial" w:cs="Arial"/>
          <w:bCs w:val="0"/>
          <w:color w:val="000000"/>
          <w:sz w:val="22"/>
          <w:szCs w:val="22"/>
        </w:rPr>
        <w:t xml:space="preserve">z dnia </w:t>
      </w:r>
      <w:r w:rsidR="006B01BB">
        <w:rPr>
          <w:rFonts w:ascii="Arial" w:hAnsi="Arial" w:cs="Arial"/>
          <w:bCs w:val="0"/>
          <w:color w:val="000000"/>
          <w:sz w:val="22"/>
          <w:szCs w:val="22"/>
        </w:rPr>
        <w:t>...</w:t>
      </w:r>
      <w:r w:rsidR="00B06072">
        <w:rPr>
          <w:rFonts w:ascii="Arial" w:hAnsi="Arial" w:cs="Arial"/>
          <w:bCs w:val="0"/>
          <w:color w:val="000000"/>
          <w:sz w:val="22"/>
          <w:szCs w:val="22"/>
        </w:rPr>
        <w:t>…</w:t>
      </w:r>
      <w:r w:rsidR="006B01BB">
        <w:rPr>
          <w:rFonts w:ascii="Arial" w:hAnsi="Arial" w:cs="Arial"/>
          <w:bCs w:val="0"/>
          <w:color w:val="000000"/>
          <w:sz w:val="22"/>
          <w:szCs w:val="22"/>
        </w:rPr>
        <w:t>.</w:t>
      </w:r>
      <w:r w:rsidR="00B06072">
        <w:rPr>
          <w:rFonts w:ascii="Arial" w:hAnsi="Arial" w:cs="Arial"/>
          <w:bCs w:val="0"/>
          <w:color w:val="000000"/>
          <w:sz w:val="22"/>
          <w:szCs w:val="22"/>
        </w:rPr>
        <w:t xml:space="preserve">2026 </w:t>
      </w:r>
      <w:r w:rsidR="006B01BB">
        <w:rPr>
          <w:rFonts w:ascii="Arial" w:hAnsi="Arial" w:cs="Arial"/>
          <w:bCs w:val="0"/>
          <w:color w:val="000000"/>
          <w:sz w:val="22"/>
          <w:szCs w:val="22"/>
        </w:rPr>
        <w:t>r</w:t>
      </w:r>
    </w:p>
    <w:p w14:paraId="5F48A821" w14:textId="77777777" w:rsidR="007551C7" w:rsidRPr="00DD6303" w:rsidRDefault="007551C7" w:rsidP="00A94894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0166DFAC" w14:textId="77777777" w:rsidR="007551C7" w:rsidRPr="00DD6303" w:rsidRDefault="007551C7" w:rsidP="00A94894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WARUNKI UDZIELENIA GWARANCJI</w:t>
      </w:r>
    </w:p>
    <w:p w14:paraId="629F6941" w14:textId="77777777" w:rsidR="007551C7" w:rsidRPr="00DD6303" w:rsidRDefault="007551C7" w:rsidP="00A94894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(KARTA GWARANCYJNA)</w:t>
      </w:r>
    </w:p>
    <w:p w14:paraId="1895BD0E" w14:textId="77777777" w:rsidR="007551C7" w:rsidRPr="00DD6303" w:rsidRDefault="007551C7" w:rsidP="00A94894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3828A3E" w14:textId="77777777" w:rsidR="007551C7" w:rsidRPr="00DD6303" w:rsidRDefault="007551C7" w:rsidP="00A94894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01FE434B" w14:textId="424B4450" w:rsidR="007551C7" w:rsidRPr="00DD6303" w:rsidRDefault="007551C7" w:rsidP="00A94894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 xml:space="preserve">dotyczące </w:t>
      </w:r>
      <w:r w:rsidR="00D617EC" w:rsidRPr="00DD6303">
        <w:rPr>
          <w:rFonts w:ascii="Arial" w:hAnsi="Arial" w:cs="Arial"/>
          <w:color w:val="000000"/>
          <w:sz w:val="22"/>
          <w:szCs w:val="22"/>
        </w:rPr>
        <w:t>Robót</w:t>
      </w:r>
      <w:r w:rsidRPr="00DD6303">
        <w:rPr>
          <w:rFonts w:ascii="Arial" w:hAnsi="Arial" w:cs="Arial"/>
          <w:color w:val="000000"/>
          <w:sz w:val="22"/>
          <w:szCs w:val="22"/>
        </w:rPr>
        <w:t xml:space="preserve"> wykonanych w ramach Umowy Nr ____ z dnia ______, odebranych na podstawie protokołu odbioru końcowego z dnia _____________________,</w:t>
      </w:r>
    </w:p>
    <w:p w14:paraId="126854C3" w14:textId="77777777" w:rsidR="007551C7" w:rsidRPr="00DD6303" w:rsidRDefault="007551C7" w:rsidP="00A94894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47887F61" w14:textId="77777777" w:rsidR="007551C7" w:rsidRPr="00DD6303" w:rsidRDefault="007551C7" w:rsidP="00A94894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5A8B821B" w14:textId="77777777" w:rsidR="007551C7" w:rsidRPr="00DD6303" w:rsidRDefault="007551C7" w:rsidP="00A94894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50B25CB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Style w:val="Odwoaniedokomentarza"/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DD6303">
        <w:rPr>
          <w:rFonts w:ascii="Arial" w:hAnsi="Arial" w:cs="Arial"/>
          <w:sz w:val="22"/>
          <w:szCs w:val="22"/>
          <w:vertAlign w:val="superscript"/>
        </w:rPr>
        <w:t>1</w:t>
      </w:r>
      <w:r w:rsidRPr="00DD6303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07B5AA60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5F55DF3E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DD6303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7C623A77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Okres gwarancji</w:t>
      </w:r>
    </w:p>
    <w:p w14:paraId="5F69EB7A" w14:textId="00607B6A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Okres gwarancji liczy się od dnia odbioru końcowego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, podczas którego została wydana karta gwarancyjna, tj. od dnia __________________. </w:t>
      </w:r>
    </w:p>
    <w:p w14:paraId="7D7B9815" w14:textId="678CA1AC" w:rsidR="007551C7" w:rsidRPr="00DD6303" w:rsidRDefault="007551C7" w:rsidP="00A94894">
      <w:pPr>
        <w:pStyle w:val="Tekstpodstawowy"/>
        <w:spacing w:line="276" w:lineRule="auto"/>
        <w:ind w:left="-284" w:firstLine="66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Gwarancja zostaje udzielona na okres </w:t>
      </w:r>
      <w:r w:rsidR="000224C4">
        <w:rPr>
          <w:rFonts w:ascii="Arial" w:hAnsi="Arial" w:cs="Arial"/>
          <w:sz w:val="22"/>
          <w:szCs w:val="22"/>
        </w:rPr>
        <w:t>36 m-cy</w:t>
      </w:r>
      <w:r w:rsidR="000224C4" w:rsidRPr="00DD6303">
        <w:rPr>
          <w:rFonts w:ascii="Arial" w:hAnsi="Arial" w:cs="Arial"/>
          <w:sz w:val="22"/>
          <w:szCs w:val="22"/>
        </w:rPr>
        <w:t>.</w:t>
      </w:r>
    </w:p>
    <w:p w14:paraId="09866BFF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04E9CD9D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Gwarancji nie podlegają:</w:t>
      </w:r>
    </w:p>
    <w:p w14:paraId="1881A773" w14:textId="108DC411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</w:t>
      </w:r>
      <w:r w:rsidR="00FC24C4" w:rsidRPr="00DD6303">
        <w:rPr>
          <w:rFonts w:ascii="Arial" w:hAnsi="Arial" w:cs="Arial"/>
          <w:sz w:val="22"/>
          <w:szCs w:val="22"/>
        </w:rPr>
        <w:t>a, niemożliwe do przewidzenia i </w:t>
      </w:r>
      <w:r w:rsidRPr="00DD6303">
        <w:rPr>
          <w:rFonts w:ascii="Arial" w:hAnsi="Arial" w:cs="Arial"/>
          <w:sz w:val="22"/>
          <w:szCs w:val="22"/>
        </w:rPr>
        <w:t>niemożliwe do zapobieżenia oraz niewynikające z niedołożenia przez gwaranta należytej staranności w rozumieniu art. 355 § 2 k.c.,</w:t>
      </w:r>
    </w:p>
    <w:p w14:paraId="4101AF15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na skutek normalnego zużycia,</w:t>
      </w:r>
    </w:p>
    <w:p w14:paraId="78A69D54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2AEEA484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202A1F51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0" w:hanging="709"/>
        <w:jc w:val="both"/>
        <w:rPr>
          <w:rFonts w:ascii="Arial" w:hAnsi="Arial" w:cs="Arial"/>
          <w:i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DD6303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0B002538" w14:textId="348334D5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lastRenderedPageBreak/>
        <w:t>Komisyjne przeglądy gwarancyjne będą odbywać się w odstępach nie dłuższych niż co ___ m</w:t>
      </w:r>
      <w:r w:rsidR="00F8295B" w:rsidRPr="00DD6303">
        <w:rPr>
          <w:rFonts w:ascii="Arial" w:hAnsi="Arial" w:cs="Arial"/>
          <w:sz w:val="22"/>
          <w:szCs w:val="22"/>
        </w:rPr>
        <w:t>iesiące w okresie obowiązywania</w:t>
      </w:r>
      <w:r w:rsidRPr="00DD6303">
        <w:rPr>
          <w:rFonts w:ascii="Arial" w:hAnsi="Arial" w:cs="Arial"/>
          <w:sz w:val="22"/>
          <w:szCs w:val="22"/>
        </w:rPr>
        <w:t xml:space="preserve"> gwarancji. W skład komisji przeglądowej będą wchodziły 2 osoby wyznaczone przez Zamawiającego oraz 2 osoby wyznaczone przez Wykonawcę.</w:t>
      </w:r>
    </w:p>
    <w:p w14:paraId="1FA09110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6DE9E3BC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40D283BB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67146E14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0" w:hanging="567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15CFEA9B" w14:textId="288EA1BA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W przypadku wystąpienia jakiejkolwiek wady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 w okresie gwarancji Zamawiający jest uprawniony do żądania od Wykonawcy jej usunięcia zgodnie z poniższymi postanowieniami.</w:t>
      </w:r>
    </w:p>
    <w:p w14:paraId="64680104" w14:textId="4EA5F5D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Zamawiający jest zobowiązany do zawiadomienia na piśmi</w:t>
      </w:r>
      <w:r w:rsidR="00FC24C4" w:rsidRPr="00DD6303">
        <w:rPr>
          <w:rFonts w:ascii="Arial" w:hAnsi="Arial" w:cs="Arial"/>
          <w:sz w:val="22"/>
          <w:szCs w:val="22"/>
        </w:rPr>
        <w:t>e Wykonawcy o ujawnieniu wady w </w:t>
      </w:r>
      <w:r w:rsidRPr="00DD6303">
        <w:rPr>
          <w:rFonts w:ascii="Arial" w:hAnsi="Arial" w:cs="Arial"/>
          <w:sz w:val="22"/>
          <w:szCs w:val="22"/>
        </w:rPr>
        <w:t xml:space="preserve">terminie ___ dni od dnia powzięcia wiadomości o jej ujawnieniu, z wyjątkiem przypadków gdy wada została stwierdzona podczas przeglądu gwarancyjnego* </w:t>
      </w:r>
      <w:r w:rsidRPr="00DD6303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DD6303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04FBE5F3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EB1598B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04C5012B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14CA6FAB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52AAA92" w14:textId="17B88E39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</w:t>
      </w:r>
      <w:r w:rsidR="00FC24C4" w:rsidRPr="00DD6303">
        <w:rPr>
          <w:rFonts w:ascii="Arial" w:hAnsi="Arial" w:cs="Arial"/>
          <w:sz w:val="22"/>
          <w:szCs w:val="22"/>
        </w:rPr>
        <w:t>wnieniu wady oraz usunąć wadę w </w:t>
      </w:r>
      <w:r w:rsidRPr="00DD6303">
        <w:rPr>
          <w:rFonts w:ascii="Arial" w:hAnsi="Arial" w:cs="Arial"/>
          <w:sz w:val="22"/>
          <w:szCs w:val="22"/>
        </w:rPr>
        <w:t>najwcześniejszym możliwym terminie, nie później jednak niż w ciągu __dni od chwili otrzymania zawiadomienia Zamawiającego o ujawnieniu wady.</w:t>
      </w:r>
    </w:p>
    <w:p w14:paraId="40DE6666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-142" w:hanging="425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Zakres świadczeń gwarancyjnych</w:t>
      </w:r>
    </w:p>
    <w:p w14:paraId="2F0B3C36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Zakres świadczeń gwarancyjnych obejmuje:</w:t>
      </w:r>
    </w:p>
    <w:p w14:paraId="5D119F55" w14:textId="0C67BC4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nieodpłatną naprawę gwarancyjną polegającą na przywróceniu przedmiotowi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081A772B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7A5A66B0" w14:textId="5F3668F1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</w:t>
      </w:r>
      <w:r w:rsidR="00FC24C4" w:rsidRPr="00DD6303">
        <w:rPr>
          <w:rFonts w:ascii="Arial" w:hAnsi="Arial" w:cs="Arial"/>
          <w:sz w:val="22"/>
          <w:szCs w:val="22"/>
        </w:rPr>
        <w:t xml:space="preserve"> dłuższym okresie gwarancji – w </w:t>
      </w:r>
      <w:r w:rsidRPr="00DD6303">
        <w:rPr>
          <w:rFonts w:ascii="Arial" w:hAnsi="Arial" w:cs="Arial"/>
          <w:sz w:val="22"/>
          <w:szCs w:val="22"/>
        </w:rPr>
        <w:t>terminie ____ dni od dnia otrzymania zawiadomienia Zamawiającego o ujawnieniu wady, lub od dnia sporządzenia protokołu przeglądu gwarancyjnego*</w:t>
      </w:r>
    </w:p>
    <w:p w14:paraId="7922655F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DD6303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DD6303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3797DC08" w14:textId="4A3695A4" w:rsidR="007551C7" w:rsidRPr="00DD6303" w:rsidRDefault="007551C7" w:rsidP="00A94894">
      <w:pPr>
        <w:pStyle w:val="Tekstpodstawowy"/>
        <w:spacing w:before="120"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</w:t>
      </w:r>
      <w:r w:rsidR="00FC24C4" w:rsidRPr="00DD6303">
        <w:rPr>
          <w:rFonts w:ascii="Arial" w:hAnsi="Arial" w:cs="Arial"/>
          <w:sz w:val="22"/>
          <w:szCs w:val="22"/>
        </w:rPr>
        <w:t>ę tylko jednego z </w:t>
      </w:r>
      <w:r w:rsidRPr="00DD6303">
        <w:rPr>
          <w:rFonts w:ascii="Arial" w:hAnsi="Arial" w:cs="Arial"/>
          <w:sz w:val="22"/>
          <w:szCs w:val="22"/>
        </w:rPr>
        <w:t>wyżej wymienionych świadczeń gwarancyjnych.</w:t>
      </w:r>
    </w:p>
    <w:p w14:paraId="57E0F5BF" w14:textId="3FEAE5A0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</w:t>
      </w:r>
      <w:r w:rsidR="00FC24C4" w:rsidRPr="00DD6303">
        <w:rPr>
          <w:rFonts w:ascii="Arial" w:hAnsi="Arial" w:cs="Arial"/>
          <w:sz w:val="22"/>
          <w:szCs w:val="22"/>
        </w:rPr>
        <w:t>przedstawicieli Zamawiającego i </w:t>
      </w:r>
      <w:r w:rsidRPr="00DD6303">
        <w:rPr>
          <w:rFonts w:ascii="Arial" w:hAnsi="Arial" w:cs="Arial"/>
          <w:sz w:val="22"/>
          <w:szCs w:val="22"/>
        </w:rPr>
        <w:t xml:space="preserve">Wykonawcy. </w:t>
      </w:r>
    </w:p>
    <w:p w14:paraId="6C408E3B" w14:textId="02DF27F4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>.</w:t>
      </w:r>
    </w:p>
    <w:p w14:paraId="039D5237" w14:textId="7CA196FF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jest odpowiedzialny za wszelkie szkody, które spo</w:t>
      </w:r>
      <w:r w:rsidR="00A41B50" w:rsidRPr="00DD6303">
        <w:rPr>
          <w:rFonts w:ascii="Arial" w:hAnsi="Arial" w:cs="Arial"/>
          <w:sz w:val="22"/>
          <w:szCs w:val="22"/>
        </w:rPr>
        <w:t>wodował w związku</w:t>
      </w:r>
      <w:r w:rsidRPr="00DD6303">
        <w:rPr>
          <w:rFonts w:ascii="Arial" w:hAnsi="Arial" w:cs="Arial"/>
          <w:sz w:val="22"/>
          <w:szCs w:val="22"/>
        </w:rPr>
        <w:t xml:space="preserve"> z usuwaniem wady.</w:t>
      </w:r>
    </w:p>
    <w:p w14:paraId="4567C74B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395574BE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1E6C7777" w14:textId="255A6572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Udzielenie gwarancji pozostaje bez wpływu na uprawnienia Zamawiającego wynikające</w:t>
      </w:r>
      <w:r w:rsidR="00A41B50" w:rsidRPr="00DD6303">
        <w:rPr>
          <w:rFonts w:ascii="Arial" w:hAnsi="Arial" w:cs="Arial"/>
          <w:sz w:val="22"/>
          <w:szCs w:val="22"/>
        </w:rPr>
        <w:t xml:space="preserve"> </w:t>
      </w:r>
      <w:r w:rsidRPr="00DD6303">
        <w:rPr>
          <w:rFonts w:ascii="Arial" w:hAnsi="Arial" w:cs="Arial"/>
          <w:sz w:val="22"/>
          <w:szCs w:val="22"/>
        </w:rPr>
        <w:t>z rękojmi.</w:t>
      </w:r>
    </w:p>
    <w:p w14:paraId="51DAFF13" w14:textId="58CC46FB" w:rsidR="007551C7" w:rsidRPr="00DD6303" w:rsidRDefault="007551C7" w:rsidP="003F4447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W sprawach nieuregulowanych niniejszym dokumentem zastosowanie znajdują postanowienia </w:t>
      </w:r>
      <w:r w:rsidRPr="00882DC6">
        <w:rPr>
          <w:rFonts w:ascii="Arial" w:hAnsi="Arial" w:cs="Arial"/>
          <w:sz w:val="22"/>
          <w:szCs w:val="22"/>
        </w:rPr>
        <w:t>§ 12 Umowy</w:t>
      </w:r>
      <w:r w:rsidRPr="00DD6303">
        <w:rPr>
          <w:rFonts w:ascii="Arial" w:hAnsi="Arial" w:cs="Arial"/>
          <w:sz w:val="22"/>
          <w:szCs w:val="22"/>
        </w:rPr>
        <w:t xml:space="preserve"> Nr_____ z dnia _____ oraz przep</w:t>
      </w:r>
      <w:r w:rsidR="003F4447" w:rsidRPr="00DD6303">
        <w:rPr>
          <w:rFonts w:ascii="Arial" w:hAnsi="Arial" w:cs="Arial"/>
          <w:sz w:val="22"/>
          <w:szCs w:val="22"/>
        </w:rPr>
        <w:t xml:space="preserve">isy kodeksu cywilnego </w:t>
      </w:r>
      <w:r w:rsidRPr="00DD6303">
        <w:rPr>
          <w:rFonts w:ascii="Arial" w:hAnsi="Arial" w:cs="Arial"/>
          <w:sz w:val="22"/>
          <w:szCs w:val="22"/>
        </w:rPr>
        <w:t>o gwarancji jakości przy sprzedaży i in</w:t>
      </w:r>
      <w:r w:rsidR="003F4447" w:rsidRPr="00DD6303">
        <w:rPr>
          <w:rFonts w:ascii="Arial" w:hAnsi="Arial" w:cs="Arial"/>
          <w:sz w:val="22"/>
          <w:szCs w:val="22"/>
        </w:rPr>
        <w:t>ne obowiązujące przepisy prawa.</w:t>
      </w:r>
    </w:p>
    <w:p w14:paraId="2E8FAFFE" w14:textId="77777777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595F64E9" w14:textId="77777777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za Zamawiającego:</w:t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  <w:t>za Wykonawcę:</w:t>
      </w:r>
    </w:p>
    <w:p w14:paraId="327E645A" w14:textId="77777777" w:rsidR="003F4447" w:rsidRPr="00DD6303" w:rsidRDefault="003F4447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5DC8EF6" w14:textId="77777777" w:rsidR="003F4447" w:rsidRPr="00DD6303" w:rsidRDefault="003F4447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BAF1CFB" w14:textId="73C6F3A8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__________________</w:t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="003F4447" w:rsidRPr="00DD6303">
        <w:rPr>
          <w:rFonts w:ascii="Arial" w:hAnsi="Arial" w:cs="Arial"/>
          <w:sz w:val="22"/>
          <w:szCs w:val="22"/>
        </w:rPr>
        <w:t xml:space="preserve">            </w:t>
      </w:r>
      <w:r w:rsidRPr="00DD6303">
        <w:rPr>
          <w:rFonts w:ascii="Arial" w:hAnsi="Arial" w:cs="Arial"/>
          <w:sz w:val="22"/>
          <w:szCs w:val="22"/>
        </w:rPr>
        <w:tab/>
        <w:t>________________</w:t>
      </w:r>
    </w:p>
    <w:p w14:paraId="28E9E3C3" w14:textId="77777777" w:rsidR="00920DD8" w:rsidRPr="00DD6303" w:rsidRDefault="00920DD8" w:rsidP="00A94894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sectPr w:rsidR="00920DD8" w:rsidRPr="00DD6303" w:rsidSect="00315634">
      <w:footerReference w:type="default" r:id="rId11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3EC92" w14:textId="77777777" w:rsidR="00317E25" w:rsidRDefault="00317E25" w:rsidP="0039734C">
      <w:r>
        <w:separator/>
      </w:r>
    </w:p>
  </w:endnote>
  <w:endnote w:type="continuationSeparator" w:id="0">
    <w:p w14:paraId="3E6B6690" w14:textId="77777777" w:rsidR="00317E25" w:rsidRDefault="00317E25" w:rsidP="0039734C">
      <w:r>
        <w:continuationSeparator/>
      </w:r>
    </w:p>
  </w:endnote>
  <w:endnote w:type="continuationNotice" w:id="1">
    <w:p w14:paraId="7AF105AC" w14:textId="77777777" w:rsidR="00317E25" w:rsidRDefault="00317E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B70734" w14:textId="23617040" w:rsidR="00624DA9" w:rsidRDefault="00624DA9" w:rsidP="00315634">
            <w:pPr>
              <w:pStyle w:val="Stopka"/>
              <w:ind w:hanging="56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Umowa na roboty budowlane </w:t>
            </w:r>
            <w:r w:rsidR="00866C02">
              <w:rPr>
                <w:rFonts w:ascii="Arial" w:hAnsi="Arial" w:cs="Arial"/>
                <w:i/>
                <w:sz w:val="20"/>
                <w:szCs w:val="20"/>
              </w:rPr>
              <w:t>regulamin 3.0</w:t>
            </w:r>
          </w:p>
          <w:p w14:paraId="50F5159E" w14:textId="45A1FE73" w:rsidR="00624DA9" w:rsidRPr="009B6023" w:rsidRDefault="00624DA9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6306B9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6306B9">
              <w:rPr>
                <w:rFonts w:ascii="Arial" w:hAnsi="Arial" w:cs="Arial"/>
                <w:b/>
                <w:bCs/>
                <w:noProof/>
                <w:sz w:val="20"/>
              </w:rPr>
              <w:t>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EF8D6" w14:textId="77777777" w:rsidR="00317E25" w:rsidRDefault="00317E25" w:rsidP="0039734C">
      <w:r>
        <w:separator/>
      </w:r>
    </w:p>
  </w:footnote>
  <w:footnote w:type="continuationSeparator" w:id="0">
    <w:p w14:paraId="26D29F34" w14:textId="77777777" w:rsidR="00317E25" w:rsidRDefault="00317E25" w:rsidP="0039734C">
      <w:r>
        <w:continuationSeparator/>
      </w:r>
    </w:p>
  </w:footnote>
  <w:footnote w:type="continuationNotice" w:id="1">
    <w:p w14:paraId="1B3E5F94" w14:textId="77777777" w:rsidR="00317E25" w:rsidRDefault="00317E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79C"/>
    <w:multiLevelType w:val="hybridMultilevel"/>
    <w:tmpl w:val="1C72C14A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103740F"/>
    <w:multiLevelType w:val="hybridMultilevel"/>
    <w:tmpl w:val="BA8AB934"/>
    <w:lvl w:ilvl="0" w:tplc="9E76C068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362FA"/>
    <w:multiLevelType w:val="hybridMultilevel"/>
    <w:tmpl w:val="7046AD0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911DD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9B75EEC"/>
    <w:multiLevelType w:val="multilevel"/>
    <w:tmpl w:val="808E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9F53C6E"/>
    <w:multiLevelType w:val="hybridMultilevel"/>
    <w:tmpl w:val="34FE3E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5A56EB"/>
    <w:multiLevelType w:val="hybridMultilevel"/>
    <w:tmpl w:val="0142A0AE"/>
    <w:lvl w:ilvl="0" w:tplc="04150011">
      <w:start w:val="1"/>
      <w:numFmt w:val="decimal"/>
      <w:lvlText w:val="%1)"/>
      <w:lvlJc w:val="left"/>
      <w:pPr>
        <w:tabs>
          <w:tab w:val="num" w:pos="1644"/>
        </w:tabs>
        <w:ind w:left="1644" w:hanging="360"/>
      </w:pPr>
    </w:lvl>
    <w:lvl w:ilvl="1" w:tplc="04150001">
      <w:start w:val="1"/>
      <w:numFmt w:val="bullet"/>
      <w:lvlText w:val=""/>
      <w:lvlJc w:val="left"/>
      <w:pPr>
        <w:tabs>
          <w:tab w:val="num" w:pos="1644"/>
        </w:tabs>
        <w:ind w:left="1644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904"/>
        </w:tabs>
        <w:ind w:left="2904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3084"/>
        </w:tabs>
        <w:ind w:left="308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04"/>
        </w:tabs>
        <w:ind w:left="3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24"/>
        </w:tabs>
        <w:ind w:left="4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44"/>
        </w:tabs>
        <w:ind w:left="5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64"/>
        </w:tabs>
        <w:ind w:left="5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84"/>
        </w:tabs>
        <w:ind w:left="6684" w:hanging="360"/>
      </w:pPr>
    </w:lvl>
  </w:abstractNum>
  <w:abstractNum w:abstractNumId="7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F8B08AF"/>
    <w:multiLevelType w:val="hybridMultilevel"/>
    <w:tmpl w:val="86E230A4"/>
    <w:lvl w:ilvl="0" w:tplc="4E1C1C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0AA0078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11A3388"/>
    <w:multiLevelType w:val="hybridMultilevel"/>
    <w:tmpl w:val="507CF8BA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1" w15:restartNumberingAfterBreak="0">
    <w:nsid w:val="140A7382"/>
    <w:multiLevelType w:val="multilevel"/>
    <w:tmpl w:val="F6FA9D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15824E50"/>
    <w:multiLevelType w:val="multilevel"/>
    <w:tmpl w:val="DA245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5DD6725"/>
    <w:multiLevelType w:val="multilevel"/>
    <w:tmpl w:val="CF046C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6253C80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72B7F66"/>
    <w:multiLevelType w:val="hybridMultilevel"/>
    <w:tmpl w:val="CB8C6B3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9622C1"/>
    <w:multiLevelType w:val="hybridMultilevel"/>
    <w:tmpl w:val="E864FF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222D4CF4"/>
    <w:multiLevelType w:val="hybridMultilevel"/>
    <w:tmpl w:val="4F4C89D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2FD6A14"/>
    <w:multiLevelType w:val="hybridMultilevel"/>
    <w:tmpl w:val="F5CAEA3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5D77419"/>
    <w:multiLevelType w:val="hybridMultilevel"/>
    <w:tmpl w:val="9BF22E0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04234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27256534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2760390E"/>
    <w:multiLevelType w:val="hybridMultilevel"/>
    <w:tmpl w:val="B9CC614C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4" w15:restartNumberingAfterBreak="0">
    <w:nsid w:val="29CD6759"/>
    <w:multiLevelType w:val="hybridMultilevel"/>
    <w:tmpl w:val="A4500B3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AD61056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D33381C"/>
    <w:multiLevelType w:val="hybridMultilevel"/>
    <w:tmpl w:val="F08E33A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2F0B079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30061658"/>
    <w:multiLevelType w:val="multilevel"/>
    <w:tmpl w:val="B1DE2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40309F1"/>
    <w:multiLevelType w:val="hybridMultilevel"/>
    <w:tmpl w:val="ED208FA4"/>
    <w:lvl w:ilvl="0" w:tplc="EF644E7E">
      <w:start w:val="1"/>
      <w:numFmt w:val="decimal"/>
      <w:lvlText w:val="%1)"/>
      <w:lvlJc w:val="left"/>
      <w:pPr>
        <w:ind w:left="114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0" w15:restartNumberingAfterBreak="0">
    <w:nsid w:val="3739399B"/>
    <w:multiLevelType w:val="hybridMultilevel"/>
    <w:tmpl w:val="530693D6"/>
    <w:lvl w:ilvl="0" w:tplc="04150011">
      <w:start w:val="1"/>
      <w:numFmt w:val="decimal"/>
      <w:lvlText w:val="%1)"/>
      <w:lvlJc w:val="left"/>
      <w:pPr>
        <w:tabs>
          <w:tab w:val="num" w:pos="2256"/>
        </w:tabs>
        <w:ind w:left="2256" w:hanging="360"/>
      </w:pPr>
    </w:lvl>
    <w:lvl w:ilvl="1" w:tplc="04150001">
      <w:start w:val="1"/>
      <w:numFmt w:val="bullet"/>
      <w:lvlText w:val=""/>
      <w:lvlJc w:val="left"/>
      <w:pPr>
        <w:tabs>
          <w:tab w:val="num" w:pos="2256"/>
        </w:tabs>
        <w:ind w:left="2256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3516"/>
        </w:tabs>
        <w:ind w:left="3516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3696"/>
        </w:tabs>
        <w:ind w:left="3696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4416"/>
        </w:tabs>
        <w:ind w:left="4416" w:hanging="360"/>
      </w:pPr>
    </w:lvl>
    <w:lvl w:ilvl="5" w:tplc="0415001B">
      <w:start w:val="1"/>
      <w:numFmt w:val="decimal"/>
      <w:lvlText w:val="%6."/>
      <w:lvlJc w:val="left"/>
      <w:pPr>
        <w:tabs>
          <w:tab w:val="num" w:pos="5136"/>
        </w:tabs>
        <w:ind w:left="513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856"/>
        </w:tabs>
        <w:ind w:left="585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576"/>
        </w:tabs>
        <w:ind w:left="6576" w:hanging="360"/>
      </w:pPr>
    </w:lvl>
    <w:lvl w:ilvl="8" w:tplc="0415001B">
      <w:start w:val="1"/>
      <w:numFmt w:val="decimal"/>
      <w:lvlText w:val="%9."/>
      <w:lvlJc w:val="left"/>
      <w:pPr>
        <w:tabs>
          <w:tab w:val="num" w:pos="7296"/>
        </w:tabs>
        <w:ind w:left="7296" w:hanging="360"/>
      </w:pPr>
    </w:lvl>
  </w:abstractNum>
  <w:abstractNum w:abstractNumId="31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38F130DD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B2242B9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5" w15:restartNumberingAfterBreak="0">
    <w:nsid w:val="3EAE51CE"/>
    <w:multiLevelType w:val="hybridMultilevel"/>
    <w:tmpl w:val="3C94570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F5B4602"/>
    <w:multiLevelType w:val="multilevel"/>
    <w:tmpl w:val="750A82A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405659C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42237CC7"/>
    <w:multiLevelType w:val="hybridMultilevel"/>
    <w:tmpl w:val="368E5362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9" w15:restartNumberingAfterBreak="0">
    <w:nsid w:val="43B41E7F"/>
    <w:multiLevelType w:val="hybridMultilevel"/>
    <w:tmpl w:val="63F8ABE8"/>
    <w:lvl w:ilvl="0" w:tplc="50122512">
      <w:start w:val="1"/>
      <w:numFmt w:val="decimal"/>
      <w:pStyle w:val="1punkt"/>
      <w:lvlText w:val="%1."/>
      <w:lvlJc w:val="left"/>
      <w:pPr>
        <w:ind w:left="6031" w:hanging="360"/>
      </w:pPr>
      <w:rPr>
        <w:i w:val="0"/>
        <w:color w:val="auto"/>
      </w:rPr>
    </w:lvl>
    <w:lvl w:ilvl="1" w:tplc="6C4AB636">
      <w:start w:val="1"/>
      <w:numFmt w:val="lowerLetter"/>
      <w:lvlText w:val="%2)"/>
      <w:lvlJc w:val="left"/>
      <w:pPr>
        <w:ind w:left="6751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8658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40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133782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4E2073D3"/>
    <w:multiLevelType w:val="hybridMultilevel"/>
    <w:tmpl w:val="976EC0E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EC4095B"/>
    <w:multiLevelType w:val="hybridMultilevel"/>
    <w:tmpl w:val="F45C1D3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4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F622B01"/>
    <w:multiLevelType w:val="hybridMultilevel"/>
    <w:tmpl w:val="36F857C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73602B3"/>
    <w:multiLevelType w:val="hybridMultilevel"/>
    <w:tmpl w:val="CFD0005A"/>
    <w:lvl w:ilvl="0" w:tplc="DF8803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7D2508A"/>
    <w:multiLevelType w:val="hybridMultilevel"/>
    <w:tmpl w:val="FD86B52E"/>
    <w:lvl w:ilvl="0" w:tplc="0694D6E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8" w15:restartNumberingAfterBreak="0">
    <w:nsid w:val="59183B81"/>
    <w:multiLevelType w:val="hybridMultilevel"/>
    <w:tmpl w:val="F47E4D74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49" w15:restartNumberingAfterBreak="0">
    <w:nsid w:val="59196266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592F1C4E"/>
    <w:multiLevelType w:val="hybridMultilevel"/>
    <w:tmpl w:val="EE1C6320"/>
    <w:lvl w:ilvl="0" w:tplc="04150011">
      <w:start w:val="1"/>
      <w:numFmt w:val="decimal"/>
      <w:lvlText w:val="%1)"/>
      <w:lvlJc w:val="left"/>
      <w:pPr>
        <w:ind w:left="11" w:hanging="360"/>
      </w:pPr>
    </w:lvl>
    <w:lvl w:ilvl="1" w:tplc="04150019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1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631D235C"/>
    <w:multiLevelType w:val="multilevel"/>
    <w:tmpl w:val="739803A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6ADC3C8C"/>
    <w:multiLevelType w:val="multilevel"/>
    <w:tmpl w:val="50D6A6C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B514624"/>
    <w:multiLevelType w:val="hybridMultilevel"/>
    <w:tmpl w:val="B590EAAC"/>
    <w:lvl w:ilvl="0" w:tplc="21E252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2331C1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6" w15:restartNumberingAfterBreak="0">
    <w:nsid w:val="6ED241F2"/>
    <w:multiLevelType w:val="hybridMultilevel"/>
    <w:tmpl w:val="A418B5B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7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6A536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9" w15:restartNumberingAfterBreak="0">
    <w:nsid w:val="706E0E4E"/>
    <w:multiLevelType w:val="multilevel"/>
    <w:tmpl w:val="E17AA4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5F62BE"/>
    <w:multiLevelType w:val="hybridMultilevel"/>
    <w:tmpl w:val="CE6CA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A8277E"/>
    <w:multiLevelType w:val="hybridMultilevel"/>
    <w:tmpl w:val="787005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7A7358C8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4" w15:restartNumberingAfterBreak="0">
    <w:nsid w:val="7C7A2920"/>
    <w:multiLevelType w:val="hybridMultilevel"/>
    <w:tmpl w:val="292CCC2E"/>
    <w:lvl w:ilvl="0" w:tplc="7982039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E351BAE"/>
    <w:multiLevelType w:val="hybridMultilevel"/>
    <w:tmpl w:val="4B18521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541471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85345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290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625369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86666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25289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11208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787336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8552677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716051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179622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18259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32181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4684900">
    <w:abstractNumId w:val="46"/>
  </w:num>
  <w:num w:numId="15" w16cid:durableId="402608221">
    <w:abstractNumId w:val="30"/>
  </w:num>
  <w:num w:numId="16" w16cid:durableId="14111212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38812185">
    <w:abstractNumId w:val="15"/>
  </w:num>
  <w:num w:numId="18" w16cid:durableId="63787699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30015248">
    <w:abstractNumId w:val="42"/>
  </w:num>
  <w:num w:numId="20" w16cid:durableId="492527743">
    <w:abstractNumId w:val="2"/>
  </w:num>
  <w:num w:numId="21" w16cid:durableId="11109760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850996">
    <w:abstractNumId w:val="24"/>
  </w:num>
  <w:num w:numId="23" w16cid:durableId="1762330677">
    <w:abstractNumId w:val="20"/>
  </w:num>
  <w:num w:numId="24" w16cid:durableId="2027562492">
    <w:abstractNumId w:val="19"/>
  </w:num>
  <w:num w:numId="25" w16cid:durableId="1456488967">
    <w:abstractNumId w:val="45"/>
  </w:num>
  <w:num w:numId="26" w16cid:durableId="622883828">
    <w:abstractNumId w:val="35"/>
  </w:num>
  <w:num w:numId="27" w16cid:durableId="781651166">
    <w:abstractNumId w:val="18"/>
  </w:num>
  <w:num w:numId="28" w16cid:durableId="182987369">
    <w:abstractNumId w:val="49"/>
  </w:num>
  <w:num w:numId="29" w16cid:durableId="129057503">
    <w:abstractNumId w:val="54"/>
  </w:num>
  <w:num w:numId="30" w16cid:durableId="851913214">
    <w:abstractNumId w:val="6"/>
  </w:num>
  <w:num w:numId="31" w16cid:durableId="1165781365">
    <w:abstractNumId w:val="15"/>
  </w:num>
  <w:num w:numId="32" w16cid:durableId="1182669523">
    <w:abstractNumId w:val="65"/>
  </w:num>
  <w:num w:numId="33" w16cid:durableId="174466545">
    <w:abstractNumId w:val="0"/>
  </w:num>
  <w:num w:numId="34" w16cid:durableId="581184214">
    <w:abstractNumId w:val="55"/>
  </w:num>
  <w:num w:numId="35" w16cid:durableId="533932476">
    <w:abstractNumId w:val="66"/>
  </w:num>
  <w:num w:numId="36" w16cid:durableId="913777896">
    <w:abstractNumId w:val="23"/>
  </w:num>
  <w:num w:numId="37" w16cid:durableId="163981684">
    <w:abstractNumId w:val="56"/>
  </w:num>
  <w:num w:numId="38" w16cid:durableId="1211109381">
    <w:abstractNumId w:val="10"/>
  </w:num>
  <w:num w:numId="39" w16cid:durableId="1148084885">
    <w:abstractNumId w:val="26"/>
  </w:num>
  <w:num w:numId="40" w16cid:durableId="1025518392">
    <w:abstractNumId w:val="38"/>
  </w:num>
  <w:num w:numId="41" w16cid:durableId="906889264">
    <w:abstractNumId w:val="33"/>
  </w:num>
  <w:num w:numId="42" w16cid:durableId="1095326847">
    <w:abstractNumId w:val="52"/>
  </w:num>
  <w:num w:numId="43" w16cid:durableId="2071883935">
    <w:abstractNumId w:val="36"/>
  </w:num>
  <w:num w:numId="44" w16cid:durableId="1845978084">
    <w:abstractNumId w:val="53"/>
  </w:num>
  <w:num w:numId="45" w16cid:durableId="1490828309">
    <w:abstractNumId w:val="25"/>
  </w:num>
  <w:num w:numId="46" w16cid:durableId="921254063">
    <w:abstractNumId w:val="50"/>
  </w:num>
  <w:num w:numId="47" w16cid:durableId="1995529761">
    <w:abstractNumId w:val="1"/>
  </w:num>
  <w:num w:numId="48" w16cid:durableId="2114931729">
    <w:abstractNumId w:val="44"/>
  </w:num>
  <w:num w:numId="49" w16cid:durableId="942030836">
    <w:abstractNumId w:val="43"/>
  </w:num>
  <w:num w:numId="50" w16cid:durableId="1406803609">
    <w:abstractNumId w:val="37"/>
  </w:num>
  <w:num w:numId="51" w16cid:durableId="1868519700">
    <w:abstractNumId w:val="64"/>
  </w:num>
  <w:num w:numId="52" w16cid:durableId="44574790">
    <w:abstractNumId w:val="17"/>
  </w:num>
  <w:num w:numId="53" w16cid:durableId="4326010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183008057">
    <w:abstractNumId w:val="7"/>
  </w:num>
  <w:num w:numId="55" w16cid:durableId="1628705423">
    <w:abstractNumId w:val="60"/>
  </w:num>
  <w:num w:numId="56" w16cid:durableId="404498770">
    <w:abstractNumId w:val="40"/>
  </w:num>
  <w:num w:numId="57" w16cid:durableId="1352535347">
    <w:abstractNumId w:val="62"/>
  </w:num>
  <w:num w:numId="58" w16cid:durableId="1408453721">
    <w:abstractNumId w:val="32"/>
  </w:num>
  <w:num w:numId="59" w16cid:durableId="1227033737">
    <w:abstractNumId w:val="34"/>
  </w:num>
  <w:num w:numId="60" w16cid:durableId="1936865619">
    <w:abstractNumId w:val="29"/>
  </w:num>
  <w:num w:numId="61" w16cid:durableId="180555098">
    <w:abstractNumId w:val="8"/>
  </w:num>
  <w:num w:numId="62" w16cid:durableId="294602691">
    <w:abstractNumId w:val="39"/>
  </w:num>
  <w:num w:numId="63" w16cid:durableId="1650943053">
    <w:abstractNumId w:val="47"/>
  </w:num>
  <w:num w:numId="64" w16cid:durableId="1008366514">
    <w:abstractNumId w:val="57"/>
  </w:num>
  <w:num w:numId="65" w16cid:durableId="2137522539">
    <w:abstractNumId w:val="11"/>
  </w:num>
  <w:num w:numId="66" w16cid:durableId="1406874371">
    <w:abstractNumId w:val="16"/>
  </w:num>
  <w:num w:numId="67" w16cid:durableId="861630719">
    <w:abstractNumId w:val="28"/>
  </w:num>
  <w:num w:numId="68" w16cid:durableId="7697377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230889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oka Monika">
    <w15:presenceInfo w15:providerId="AD" w15:userId="S::PLK056556@office.plk-sa.pl::0bc18be5-ab04-4535-b75c-b380bc364a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ABE"/>
    <w:rsid w:val="00000A07"/>
    <w:rsid w:val="000012DA"/>
    <w:rsid w:val="00001500"/>
    <w:rsid w:val="000054A7"/>
    <w:rsid w:val="0000783F"/>
    <w:rsid w:val="00011BBE"/>
    <w:rsid w:val="000137F8"/>
    <w:rsid w:val="00013F06"/>
    <w:rsid w:val="000152D3"/>
    <w:rsid w:val="0001678A"/>
    <w:rsid w:val="0001703A"/>
    <w:rsid w:val="0001764A"/>
    <w:rsid w:val="00020872"/>
    <w:rsid w:val="000224C4"/>
    <w:rsid w:val="00022578"/>
    <w:rsid w:val="00026BA1"/>
    <w:rsid w:val="00030DC1"/>
    <w:rsid w:val="00030E62"/>
    <w:rsid w:val="000322C1"/>
    <w:rsid w:val="0003519D"/>
    <w:rsid w:val="00035581"/>
    <w:rsid w:val="00036C62"/>
    <w:rsid w:val="000412D7"/>
    <w:rsid w:val="00042E58"/>
    <w:rsid w:val="00043CC1"/>
    <w:rsid w:val="0004639F"/>
    <w:rsid w:val="00051E85"/>
    <w:rsid w:val="00054D0F"/>
    <w:rsid w:val="00055A39"/>
    <w:rsid w:val="00055B9B"/>
    <w:rsid w:val="00056FB9"/>
    <w:rsid w:val="00057159"/>
    <w:rsid w:val="00060415"/>
    <w:rsid w:val="00066900"/>
    <w:rsid w:val="000705F6"/>
    <w:rsid w:val="00070E6B"/>
    <w:rsid w:val="00072A4B"/>
    <w:rsid w:val="0007667F"/>
    <w:rsid w:val="00081BB0"/>
    <w:rsid w:val="0008256F"/>
    <w:rsid w:val="0008341F"/>
    <w:rsid w:val="000835CD"/>
    <w:rsid w:val="000838E0"/>
    <w:rsid w:val="000901BB"/>
    <w:rsid w:val="00091922"/>
    <w:rsid w:val="000A1094"/>
    <w:rsid w:val="000A2D39"/>
    <w:rsid w:val="000A3F77"/>
    <w:rsid w:val="000A4FE4"/>
    <w:rsid w:val="000A5C20"/>
    <w:rsid w:val="000A7910"/>
    <w:rsid w:val="000B17F7"/>
    <w:rsid w:val="000B2D81"/>
    <w:rsid w:val="000C2034"/>
    <w:rsid w:val="000C3AA4"/>
    <w:rsid w:val="000C404B"/>
    <w:rsid w:val="000C5EEB"/>
    <w:rsid w:val="000C79F7"/>
    <w:rsid w:val="000D3208"/>
    <w:rsid w:val="000D3292"/>
    <w:rsid w:val="000D5702"/>
    <w:rsid w:val="000D5BF9"/>
    <w:rsid w:val="000D7A5B"/>
    <w:rsid w:val="000E05B0"/>
    <w:rsid w:val="000E2E43"/>
    <w:rsid w:val="000E7ABF"/>
    <w:rsid w:val="000F216C"/>
    <w:rsid w:val="000F4852"/>
    <w:rsid w:val="000F6FA5"/>
    <w:rsid w:val="000F7266"/>
    <w:rsid w:val="000F77DC"/>
    <w:rsid w:val="001033CD"/>
    <w:rsid w:val="0010523C"/>
    <w:rsid w:val="0011134A"/>
    <w:rsid w:val="00112642"/>
    <w:rsid w:val="00112881"/>
    <w:rsid w:val="00112C8F"/>
    <w:rsid w:val="0011387E"/>
    <w:rsid w:val="00114706"/>
    <w:rsid w:val="00114DF5"/>
    <w:rsid w:val="00122983"/>
    <w:rsid w:val="001258F9"/>
    <w:rsid w:val="0012636A"/>
    <w:rsid w:val="00130243"/>
    <w:rsid w:val="0013507D"/>
    <w:rsid w:val="00136D83"/>
    <w:rsid w:val="00136FA5"/>
    <w:rsid w:val="00137C1A"/>
    <w:rsid w:val="00141679"/>
    <w:rsid w:val="00145195"/>
    <w:rsid w:val="00145AFC"/>
    <w:rsid w:val="00145B57"/>
    <w:rsid w:val="001502F6"/>
    <w:rsid w:val="00150C42"/>
    <w:rsid w:val="00150D15"/>
    <w:rsid w:val="001516A0"/>
    <w:rsid w:val="00152CB1"/>
    <w:rsid w:val="001532C8"/>
    <w:rsid w:val="0015378D"/>
    <w:rsid w:val="001545DD"/>
    <w:rsid w:val="001565AA"/>
    <w:rsid w:val="001570A1"/>
    <w:rsid w:val="00165D55"/>
    <w:rsid w:val="00167D2D"/>
    <w:rsid w:val="0017608B"/>
    <w:rsid w:val="001775DC"/>
    <w:rsid w:val="00180486"/>
    <w:rsid w:val="00181A31"/>
    <w:rsid w:val="00181E8F"/>
    <w:rsid w:val="001843C9"/>
    <w:rsid w:val="00184CEA"/>
    <w:rsid w:val="001855D7"/>
    <w:rsid w:val="001871EA"/>
    <w:rsid w:val="00187788"/>
    <w:rsid w:val="00191ECF"/>
    <w:rsid w:val="00192659"/>
    <w:rsid w:val="00192661"/>
    <w:rsid w:val="0019398D"/>
    <w:rsid w:val="00196EBE"/>
    <w:rsid w:val="00196F16"/>
    <w:rsid w:val="00197A67"/>
    <w:rsid w:val="001A0352"/>
    <w:rsid w:val="001A0512"/>
    <w:rsid w:val="001A0E67"/>
    <w:rsid w:val="001A49B1"/>
    <w:rsid w:val="001A553F"/>
    <w:rsid w:val="001A63C3"/>
    <w:rsid w:val="001B4EAF"/>
    <w:rsid w:val="001B7868"/>
    <w:rsid w:val="001B7B9F"/>
    <w:rsid w:val="001C308C"/>
    <w:rsid w:val="001D0F63"/>
    <w:rsid w:val="001D1B23"/>
    <w:rsid w:val="001D1F47"/>
    <w:rsid w:val="001D79E9"/>
    <w:rsid w:val="001E0301"/>
    <w:rsid w:val="001E1C0E"/>
    <w:rsid w:val="001E2747"/>
    <w:rsid w:val="001E2EB9"/>
    <w:rsid w:val="001E3865"/>
    <w:rsid w:val="001E6DEA"/>
    <w:rsid w:val="001E7B18"/>
    <w:rsid w:val="001F6457"/>
    <w:rsid w:val="001F7F8C"/>
    <w:rsid w:val="00201ADE"/>
    <w:rsid w:val="00201B0A"/>
    <w:rsid w:val="002027A3"/>
    <w:rsid w:val="00202D45"/>
    <w:rsid w:val="002040FA"/>
    <w:rsid w:val="00207B57"/>
    <w:rsid w:val="0021170B"/>
    <w:rsid w:val="00212C6C"/>
    <w:rsid w:val="002133CB"/>
    <w:rsid w:val="002161DF"/>
    <w:rsid w:val="00217077"/>
    <w:rsid w:val="00224060"/>
    <w:rsid w:val="00226C7F"/>
    <w:rsid w:val="0022700F"/>
    <w:rsid w:val="0022729F"/>
    <w:rsid w:val="002302D3"/>
    <w:rsid w:val="00234F34"/>
    <w:rsid w:val="00237D98"/>
    <w:rsid w:val="002423E9"/>
    <w:rsid w:val="00243446"/>
    <w:rsid w:val="00245FBD"/>
    <w:rsid w:val="002461E7"/>
    <w:rsid w:val="00246462"/>
    <w:rsid w:val="00246D97"/>
    <w:rsid w:val="0025319C"/>
    <w:rsid w:val="0025545F"/>
    <w:rsid w:val="0025561A"/>
    <w:rsid w:val="00260557"/>
    <w:rsid w:val="00263ADD"/>
    <w:rsid w:val="00265341"/>
    <w:rsid w:val="00271753"/>
    <w:rsid w:val="0027234D"/>
    <w:rsid w:val="00280C04"/>
    <w:rsid w:val="002810EF"/>
    <w:rsid w:val="002821CC"/>
    <w:rsid w:val="0028290C"/>
    <w:rsid w:val="002836D1"/>
    <w:rsid w:val="00285CDE"/>
    <w:rsid w:val="00287631"/>
    <w:rsid w:val="002920C4"/>
    <w:rsid w:val="0029359C"/>
    <w:rsid w:val="00294541"/>
    <w:rsid w:val="002963F4"/>
    <w:rsid w:val="002A3E36"/>
    <w:rsid w:val="002A46F5"/>
    <w:rsid w:val="002A6103"/>
    <w:rsid w:val="002A761E"/>
    <w:rsid w:val="002A7640"/>
    <w:rsid w:val="002A794E"/>
    <w:rsid w:val="002B1160"/>
    <w:rsid w:val="002B274D"/>
    <w:rsid w:val="002B4773"/>
    <w:rsid w:val="002C051F"/>
    <w:rsid w:val="002C0586"/>
    <w:rsid w:val="002C506A"/>
    <w:rsid w:val="002C5E1A"/>
    <w:rsid w:val="002C6F85"/>
    <w:rsid w:val="002C707D"/>
    <w:rsid w:val="002C767C"/>
    <w:rsid w:val="002C7B12"/>
    <w:rsid w:val="002D2B00"/>
    <w:rsid w:val="002D2E71"/>
    <w:rsid w:val="002D5402"/>
    <w:rsid w:val="002D6438"/>
    <w:rsid w:val="002E05E4"/>
    <w:rsid w:val="002E1BA8"/>
    <w:rsid w:val="002E443C"/>
    <w:rsid w:val="002E58DF"/>
    <w:rsid w:val="002E5E9A"/>
    <w:rsid w:val="002E6BF8"/>
    <w:rsid w:val="002E70F6"/>
    <w:rsid w:val="002F1F1F"/>
    <w:rsid w:val="002F67E8"/>
    <w:rsid w:val="00304800"/>
    <w:rsid w:val="00304FE6"/>
    <w:rsid w:val="00306C32"/>
    <w:rsid w:val="00310114"/>
    <w:rsid w:val="003105A4"/>
    <w:rsid w:val="003107EF"/>
    <w:rsid w:val="003147F9"/>
    <w:rsid w:val="00315634"/>
    <w:rsid w:val="00315CFF"/>
    <w:rsid w:val="00316D74"/>
    <w:rsid w:val="003176D5"/>
    <w:rsid w:val="00317E25"/>
    <w:rsid w:val="003204ED"/>
    <w:rsid w:val="0032211E"/>
    <w:rsid w:val="00323357"/>
    <w:rsid w:val="00323EDE"/>
    <w:rsid w:val="00324A6C"/>
    <w:rsid w:val="00327083"/>
    <w:rsid w:val="003320DE"/>
    <w:rsid w:val="0033427A"/>
    <w:rsid w:val="00335903"/>
    <w:rsid w:val="00336391"/>
    <w:rsid w:val="0033705E"/>
    <w:rsid w:val="00340406"/>
    <w:rsid w:val="00343C69"/>
    <w:rsid w:val="00345877"/>
    <w:rsid w:val="00346601"/>
    <w:rsid w:val="00353A96"/>
    <w:rsid w:val="003564FE"/>
    <w:rsid w:val="00356F7F"/>
    <w:rsid w:val="00357FDB"/>
    <w:rsid w:val="00361D0D"/>
    <w:rsid w:val="003631D4"/>
    <w:rsid w:val="00363BA3"/>
    <w:rsid w:val="00365797"/>
    <w:rsid w:val="0036611A"/>
    <w:rsid w:val="00367FBF"/>
    <w:rsid w:val="0037374F"/>
    <w:rsid w:val="0037417B"/>
    <w:rsid w:val="003741CE"/>
    <w:rsid w:val="00376BAE"/>
    <w:rsid w:val="00376D4E"/>
    <w:rsid w:val="0038081A"/>
    <w:rsid w:val="00380B8A"/>
    <w:rsid w:val="0038200A"/>
    <w:rsid w:val="003840E9"/>
    <w:rsid w:val="0038677F"/>
    <w:rsid w:val="00394C26"/>
    <w:rsid w:val="00395F7A"/>
    <w:rsid w:val="0039734C"/>
    <w:rsid w:val="003A2A9B"/>
    <w:rsid w:val="003A406C"/>
    <w:rsid w:val="003A75D4"/>
    <w:rsid w:val="003A7932"/>
    <w:rsid w:val="003B336F"/>
    <w:rsid w:val="003B52B1"/>
    <w:rsid w:val="003B79F6"/>
    <w:rsid w:val="003C07FD"/>
    <w:rsid w:val="003C22A3"/>
    <w:rsid w:val="003C464E"/>
    <w:rsid w:val="003C7DAC"/>
    <w:rsid w:val="003D199E"/>
    <w:rsid w:val="003D200E"/>
    <w:rsid w:val="003D251A"/>
    <w:rsid w:val="003D7D30"/>
    <w:rsid w:val="003E023D"/>
    <w:rsid w:val="003E0E48"/>
    <w:rsid w:val="003E3092"/>
    <w:rsid w:val="003F1B1C"/>
    <w:rsid w:val="003F2D05"/>
    <w:rsid w:val="003F3F4A"/>
    <w:rsid w:val="003F4447"/>
    <w:rsid w:val="003F5981"/>
    <w:rsid w:val="003F7FB2"/>
    <w:rsid w:val="00402CD2"/>
    <w:rsid w:val="00414654"/>
    <w:rsid w:val="00415A20"/>
    <w:rsid w:val="004160E8"/>
    <w:rsid w:val="004204C5"/>
    <w:rsid w:val="00420719"/>
    <w:rsid w:val="004227D2"/>
    <w:rsid w:val="00422A8A"/>
    <w:rsid w:val="00424534"/>
    <w:rsid w:val="00424B56"/>
    <w:rsid w:val="00425C07"/>
    <w:rsid w:val="00425F33"/>
    <w:rsid w:val="00427ABD"/>
    <w:rsid w:val="004302DC"/>
    <w:rsid w:val="0043158B"/>
    <w:rsid w:val="00431751"/>
    <w:rsid w:val="00432D35"/>
    <w:rsid w:val="00433117"/>
    <w:rsid w:val="00434696"/>
    <w:rsid w:val="00434AD3"/>
    <w:rsid w:val="00434C66"/>
    <w:rsid w:val="00435575"/>
    <w:rsid w:val="00435ADE"/>
    <w:rsid w:val="00441DEE"/>
    <w:rsid w:val="004420AA"/>
    <w:rsid w:val="00445E1C"/>
    <w:rsid w:val="00445FAD"/>
    <w:rsid w:val="004464A1"/>
    <w:rsid w:val="0044730C"/>
    <w:rsid w:val="004534BC"/>
    <w:rsid w:val="004550B8"/>
    <w:rsid w:val="004552FA"/>
    <w:rsid w:val="00455F31"/>
    <w:rsid w:val="004577BE"/>
    <w:rsid w:val="004624D0"/>
    <w:rsid w:val="00465727"/>
    <w:rsid w:val="00467CDE"/>
    <w:rsid w:val="00470980"/>
    <w:rsid w:val="00471C4A"/>
    <w:rsid w:val="00476A57"/>
    <w:rsid w:val="004807DB"/>
    <w:rsid w:val="0048230C"/>
    <w:rsid w:val="00483CC5"/>
    <w:rsid w:val="004848B2"/>
    <w:rsid w:val="00485FEC"/>
    <w:rsid w:val="00486DA7"/>
    <w:rsid w:val="00491D3A"/>
    <w:rsid w:val="0049388D"/>
    <w:rsid w:val="00495ED6"/>
    <w:rsid w:val="004A342F"/>
    <w:rsid w:val="004A3FBF"/>
    <w:rsid w:val="004A5DB8"/>
    <w:rsid w:val="004A70D0"/>
    <w:rsid w:val="004A766C"/>
    <w:rsid w:val="004B0A02"/>
    <w:rsid w:val="004B0D14"/>
    <w:rsid w:val="004B51BD"/>
    <w:rsid w:val="004B5EED"/>
    <w:rsid w:val="004B6661"/>
    <w:rsid w:val="004C1AEF"/>
    <w:rsid w:val="004C4498"/>
    <w:rsid w:val="004C633C"/>
    <w:rsid w:val="004D3E24"/>
    <w:rsid w:val="004D4BBC"/>
    <w:rsid w:val="004E2107"/>
    <w:rsid w:val="004E7542"/>
    <w:rsid w:val="004E7B84"/>
    <w:rsid w:val="004F046D"/>
    <w:rsid w:val="004F0A9F"/>
    <w:rsid w:val="004F1B0E"/>
    <w:rsid w:val="004F22A0"/>
    <w:rsid w:val="004F2A59"/>
    <w:rsid w:val="004F2D2B"/>
    <w:rsid w:val="004F4EDC"/>
    <w:rsid w:val="004F695E"/>
    <w:rsid w:val="0050360E"/>
    <w:rsid w:val="005049BA"/>
    <w:rsid w:val="0050608C"/>
    <w:rsid w:val="005102C0"/>
    <w:rsid w:val="0051092D"/>
    <w:rsid w:val="005122FA"/>
    <w:rsid w:val="00512DC4"/>
    <w:rsid w:val="00513ED4"/>
    <w:rsid w:val="0051564D"/>
    <w:rsid w:val="005157A4"/>
    <w:rsid w:val="00515B9B"/>
    <w:rsid w:val="005160BA"/>
    <w:rsid w:val="00521B20"/>
    <w:rsid w:val="005222F1"/>
    <w:rsid w:val="00522ED5"/>
    <w:rsid w:val="00523A6E"/>
    <w:rsid w:val="00531B8B"/>
    <w:rsid w:val="005335B5"/>
    <w:rsid w:val="005348F0"/>
    <w:rsid w:val="00534D54"/>
    <w:rsid w:val="00534FDA"/>
    <w:rsid w:val="005366D2"/>
    <w:rsid w:val="005367AA"/>
    <w:rsid w:val="00537CA6"/>
    <w:rsid w:val="00537FDB"/>
    <w:rsid w:val="00540177"/>
    <w:rsid w:val="0054026D"/>
    <w:rsid w:val="005426E0"/>
    <w:rsid w:val="005466BB"/>
    <w:rsid w:val="005518F5"/>
    <w:rsid w:val="00552C1B"/>
    <w:rsid w:val="005548A7"/>
    <w:rsid w:val="00557527"/>
    <w:rsid w:val="00562E6F"/>
    <w:rsid w:val="00563F66"/>
    <w:rsid w:val="00567604"/>
    <w:rsid w:val="00567DA3"/>
    <w:rsid w:val="005708A1"/>
    <w:rsid w:val="00571677"/>
    <w:rsid w:val="00572018"/>
    <w:rsid w:val="00574C54"/>
    <w:rsid w:val="005835CD"/>
    <w:rsid w:val="00583EEA"/>
    <w:rsid w:val="00585E45"/>
    <w:rsid w:val="0059007C"/>
    <w:rsid w:val="005940E7"/>
    <w:rsid w:val="0059562B"/>
    <w:rsid w:val="005A063C"/>
    <w:rsid w:val="005A1A07"/>
    <w:rsid w:val="005A516A"/>
    <w:rsid w:val="005A56B8"/>
    <w:rsid w:val="005B0261"/>
    <w:rsid w:val="005B2EB3"/>
    <w:rsid w:val="005B3434"/>
    <w:rsid w:val="005B512C"/>
    <w:rsid w:val="005B6583"/>
    <w:rsid w:val="005B6ACE"/>
    <w:rsid w:val="005B74EF"/>
    <w:rsid w:val="005C09F9"/>
    <w:rsid w:val="005C6827"/>
    <w:rsid w:val="005D6B9B"/>
    <w:rsid w:val="005D70DE"/>
    <w:rsid w:val="005E59EA"/>
    <w:rsid w:val="005E6F11"/>
    <w:rsid w:val="005F1B8A"/>
    <w:rsid w:val="005F5EEC"/>
    <w:rsid w:val="005F6AA6"/>
    <w:rsid w:val="00600CF2"/>
    <w:rsid w:val="00603167"/>
    <w:rsid w:val="00603DE8"/>
    <w:rsid w:val="00604763"/>
    <w:rsid w:val="00606BF9"/>
    <w:rsid w:val="00613A09"/>
    <w:rsid w:val="00614DF0"/>
    <w:rsid w:val="00621F47"/>
    <w:rsid w:val="00622301"/>
    <w:rsid w:val="00622CCE"/>
    <w:rsid w:val="006230EB"/>
    <w:rsid w:val="00623578"/>
    <w:rsid w:val="00623982"/>
    <w:rsid w:val="00624DA9"/>
    <w:rsid w:val="00624E00"/>
    <w:rsid w:val="006306B9"/>
    <w:rsid w:val="006315F6"/>
    <w:rsid w:val="0063323D"/>
    <w:rsid w:val="0063505A"/>
    <w:rsid w:val="00636673"/>
    <w:rsid w:val="0064087F"/>
    <w:rsid w:val="006412BE"/>
    <w:rsid w:val="00642964"/>
    <w:rsid w:val="00643B48"/>
    <w:rsid w:val="0064652B"/>
    <w:rsid w:val="00646F70"/>
    <w:rsid w:val="006478AE"/>
    <w:rsid w:val="00654892"/>
    <w:rsid w:val="00664999"/>
    <w:rsid w:val="006667CC"/>
    <w:rsid w:val="00676183"/>
    <w:rsid w:val="0067674E"/>
    <w:rsid w:val="00677828"/>
    <w:rsid w:val="006806A3"/>
    <w:rsid w:val="006817DB"/>
    <w:rsid w:val="00681C2A"/>
    <w:rsid w:val="00683237"/>
    <w:rsid w:val="00684BBB"/>
    <w:rsid w:val="00686668"/>
    <w:rsid w:val="00687105"/>
    <w:rsid w:val="006908A7"/>
    <w:rsid w:val="0069388A"/>
    <w:rsid w:val="0069557E"/>
    <w:rsid w:val="006975D2"/>
    <w:rsid w:val="00697B98"/>
    <w:rsid w:val="006A245D"/>
    <w:rsid w:val="006A3A62"/>
    <w:rsid w:val="006A3B1C"/>
    <w:rsid w:val="006A634E"/>
    <w:rsid w:val="006A72AF"/>
    <w:rsid w:val="006B01BB"/>
    <w:rsid w:val="006B2083"/>
    <w:rsid w:val="006B2D04"/>
    <w:rsid w:val="006B518A"/>
    <w:rsid w:val="006B7349"/>
    <w:rsid w:val="006C0260"/>
    <w:rsid w:val="006C0ED1"/>
    <w:rsid w:val="006C230A"/>
    <w:rsid w:val="006C2B8A"/>
    <w:rsid w:val="006C32E1"/>
    <w:rsid w:val="006C7284"/>
    <w:rsid w:val="006D0F7C"/>
    <w:rsid w:val="006D337B"/>
    <w:rsid w:val="006D496F"/>
    <w:rsid w:val="006D4AF3"/>
    <w:rsid w:val="006D76FF"/>
    <w:rsid w:val="006E4418"/>
    <w:rsid w:val="006F0387"/>
    <w:rsid w:val="006F2742"/>
    <w:rsid w:val="006F3EA5"/>
    <w:rsid w:val="006F5C49"/>
    <w:rsid w:val="006F7F9F"/>
    <w:rsid w:val="00700A88"/>
    <w:rsid w:val="007043BA"/>
    <w:rsid w:val="00707452"/>
    <w:rsid w:val="00716A38"/>
    <w:rsid w:val="00716B04"/>
    <w:rsid w:val="007202BB"/>
    <w:rsid w:val="00720B4E"/>
    <w:rsid w:val="007210FC"/>
    <w:rsid w:val="007217CE"/>
    <w:rsid w:val="00724756"/>
    <w:rsid w:val="007300D5"/>
    <w:rsid w:val="00731DD2"/>
    <w:rsid w:val="00740B74"/>
    <w:rsid w:val="007441B3"/>
    <w:rsid w:val="007503A0"/>
    <w:rsid w:val="00750479"/>
    <w:rsid w:val="00752DEB"/>
    <w:rsid w:val="00753A24"/>
    <w:rsid w:val="0075482E"/>
    <w:rsid w:val="007551C7"/>
    <w:rsid w:val="00757E14"/>
    <w:rsid w:val="0076333D"/>
    <w:rsid w:val="0076783B"/>
    <w:rsid w:val="00770C37"/>
    <w:rsid w:val="00772FCE"/>
    <w:rsid w:val="0077308A"/>
    <w:rsid w:val="00780030"/>
    <w:rsid w:val="007803AC"/>
    <w:rsid w:val="0078458B"/>
    <w:rsid w:val="00784803"/>
    <w:rsid w:val="007857FC"/>
    <w:rsid w:val="00785BDC"/>
    <w:rsid w:val="00786909"/>
    <w:rsid w:val="0078778D"/>
    <w:rsid w:val="00793368"/>
    <w:rsid w:val="007962F5"/>
    <w:rsid w:val="00797FDE"/>
    <w:rsid w:val="007A0710"/>
    <w:rsid w:val="007A1034"/>
    <w:rsid w:val="007A4C55"/>
    <w:rsid w:val="007A5304"/>
    <w:rsid w:val="007A61E9"/>
    <w:rsid w:val="007A7DC5"/>
    <w:rsid w:val="007B1444"/>
    <w:rsid w:val="007B1BBC"/>
    <w:rsid w:val="007B2413"/>
    <w:rsid w:val="007B4232"/>
    <w:rsid w:val="007B550A"/>
    <w:rsid w:val="007C356B"/>
    <w:rsid w:val="007C79B3"/>
    <w:rsid w:val="007D02B8"/>
    <w:rsid w:val="007D0CAE"/>
    <w:rsid w:val="007E0F8F"/>
    <w:rsid w:val="007E62EC"/>
    <w:rsid w:val="007E780B"/>
    <w:rsid w:val="007F2109"/>
    <w:rsid w:val="007F5F79"/>
    <w:rsid w:val="007F6E82"/>
    <w:rsid w:val="007F71D9"/>
    <w:rsid w:val="00802382"/>
    <w:rsid w:val="00803281"/>
    <w:rsid w:val="008033C2"/>
    <w:rsid w:val="00803A7A"/>
    <w:rsid w:val="0080656A"/>
    <w:rsid w:val="008072D7"/>
    <w:rsid w:val="00810704"/>
    <w:rsid w:val="00811A4E"/>
    <w:rsid w:val="008141C9"/>
    <w:rsid w:val="00820C3E"/>
    <w:rsid w:val="008225A4"/>
    <w:rsid w:val="008225AF"/>
    <w:rsid w:val="008258D1"/>
    <w:rsid w:val="0083232D"/>
    <w:rsid w:val="008346A4"/>
    <w:rsid w:val="00837FD1"/>
    <w:rsid w:val="00842179"/>
    <w:rsid w:val="00843292"/>
    <w:rsid w:val="0084587A"/>
    <w:rsid w:val="00845CAE"/>
    <w:rsid w:val="00845F79"/>
    <w:rsid w:val="00846619"/>
    <w:rsid w:val="00850277"/>
    <w:rsid w:val="008502AD"/>
    <w:rsid w:val="00850BD2"/>
    <w:rsid w:val="0085407F"/>
    <w:rsid w:val="00856BB1"/>
    <w:rsid w:val="0086031D"/>
    <w:rsid w:val="008603BB"/>
    <w:rsid w:val="00862437"/>
    <w:rsid w:val="008630CD"/>
    <w:rsid w:val="008648D5"/>
    <w:rsid w:val="00866C02"/>
    <w:rsid w:val="0086704E"/>
    <w:rsid w:val="00873EFE"/>
    <w:rsid w:val="00874F41"/>
    <w:rsid w:val="008752D5"/>
    <w:rsid w:val="00875C64"/>
    <w:rsid w:val="008770D2"/>
    <w:rsid w:val="00882911"/>
    <w:rsid w:val="00882DC6"/>
    <w:rsid w:val="00886BDD"/>
    <w:rsid w:val="008909C6"/>
    <w:rsid w:val="00891C34"/>
    <w:rsid w:val="00892A50"/>
    <w:rsid w:val="008962F1"/>
    <w:rsid w:val="00897B55"/>
    <w:rsid w:val="008A0B76"/>
    <w:rsid w:val="008A4A4B"/>
    <w:rsid w:val="008B075B"/>
    <w:rsid w:val="008B122A"/>
    <w:rsid w:val="008B358F"/>
    <w:rsid w:val="008B67B3"/>
    <w:rsid w:val="008C1737"/>
    <w:rsid w:val="008C661D"/>
    <w:rsid w:val="008D0B61"/>
    <w:rsid w:val="008D1738"/>
    <w:rsid w:val="008D5094"/>
    <w:rsid w:val="008D571E"/>
    <w:rsid w:val="008D6401"/>
    <w:rsid w:val="008E2E70"/>
    <w:rsid w:val="008E3507"/>
    <w:rsid w:val="008E45D0"/>
    <w:rsid w:val="008F052E"/>
    <w:rsid w:val="008F132E"/>
    <w:rsid w:val="008F5712"/>
    <w:rsid w:val="00901E53"/>
    <w:rsid w:val="009029C1"/>
    <w:rsid w:val="00903768"/>
    <w:rsid w:val="00903FC5"/>
    <w:rsid w:val="00905468"/>
    <w:rsid w:val="009079CA"/>
    <w:rsid w:val="00912664"/>
    <w:rsid w:val="00914336"/>
    <w:rsid w:val="00914AB5"/>
    <w:rsid w:val="00914B39"/>
    <w:rsid w:val="00914BF2"/>
    <w:rsid w:val="00915DD2"/>
    <w:rsid w:val="009207A5"/>
    <w:rsid w:val="00920DD8"/>
    <w:rsid w:val="00923D04"/>
    <w:rsid w:val="00924521"/>
    <w:rsid w:val="00924EE3"/>
    <w:rsid w:val="009262A9"/>
    <w:rsid w:val="00926562"/>
    <w:rsid w:val="00926F07"/>
    <w:rsid w:val="009303D6"/>
    <w:rsid w:val="00930AFC"/>
    <w:rsid w:val="0093350C"/>
    <w:rsid w:val="0093463D"/>
    <w:rsid w:val="009351CB"/>
    <w:rsid w:val="00935EA2"/>
    <w:rsid w:val="00935FCC"/>
    <w:rsid w:val="00936B5F"/>
    <w:rsid w:val="00936B97"/>
    <w:rsid w:val="00941D58"/>
    <w:rsid w:val="0094564C"/>
    <w:rsid w:val="009458F4"/>
    <w:rsid w:val="00947893"/>
    <w:rsid w:val="00947A1E"/>
    <w:rsid w:val="0095133D"/>
    <w:rsid w:val="00955567"/>
    <w:rsid w:val="00956639"/>
    <w:rsid w:val="009568DF"/>
    <w:rsid w:val="00956E43"/>
    <w:rsid w:val="00957978"/>
    <w:rsid w:val="00957A4D"/>
    <w:rsid w:val="00965DEA"/>
    <w:rsid w:val="00966F59"/>
    <w:rsid w:val="009678A9"/>
    <w:rsid w:val="00971292"/>
    <w:rsid w:val="009732B3"/>
    <w:rsid w:val="00974100"/>
    <w:rsid w:val="00976D59"/>
    <w:rsid w:val="00980E1B"/>
    <w:rsid w:val="0098222D"/>
    <w:rsid w:val="009858C2"/>
    <w:rsid w:val="00986301"/>
    <w:rsid w:val="009864D4"/>
    <w:rsid w:val="00986BAC"/>
    <w:rsid w:val="009908C7"/>
    <w:rsid w:val="0099358D"/>
    <w:rsid w:val="009A0A0F"/>
    <w:rsid w:val="009A0BEC"/>
    <w:rsid w:val="009A7088"/>
    <w:rsid w:val="009A7D4E"/>
    <w:rsid w:val="009B3768"/>
    <w:rsid w:val="009B6023"/>
    <w:rsid w:val="009C0435"/>
    <w:rsid w:val="009C100E"/>
    <w:rsid w:val="009C1F8D"/>
    <w:rsid w:val="009C5FE5"/>
    <w:rsid w:val="009C74F1"/>
    <w:rsid w:val="009C7C14"/>
    <w:rsid w:val="009D0950"/>
    <w:rsid w:val="009D3B11"/>
    <w:rsid w:val="009D3FD3"/>
    <w:rsid w:val="009D4A05"/>
    <w:rsid w:val="009D5E56"/>
    <w:rsid w:val="009E1B7F"/>
    <w:rsid w:val="009E414E"/>
    <w:rsid w:val="009F1386"/>
    <w:rsid w:val="009F3194"/>
    <w:rsid w:val="009F50D2"/>
    <w:rsid w:val="009F7E64"/>
    <w:rsid w:val="00A01580"/>
    <w:rsid w:val="00A05ECF"/>
    <w:rsid w:val="00A06955"/>
    <w:rsid w:val="00A07EBE"/>
    <w:rsid w:val="00A13B37"/>
    <w:rsid w:val="00A177E2"/>
    <w:rsid w:val="00A21268"/>
    <w:rsid w:val="00A235CB"/>
    <w:rsid w:val="00A26DB6"/>
    <w:rsid w:val="00A3271F"/>
    <w:rsid w:val="00A35FEB"/>
    <w:rsid w:val="00A41B1B"/>
    <w:rsid w:val="00A41B50"/>
    <w:rsid w:val="00A42C0C"/>
    <w:rsid w:val="00A43493"/>
    <w:rsid w:val="00A44440"/>
    <w:rsid w:val="00A44649"/>
    <w:rsid w:val="00A475A8"/>
    <w:rsid w:val="00A5123E"/>
    <w:rsid w:val="00A51BAF"/>
    <w:rsid w:val="00A54B0B"/>
    <w:rsid w:val="00A60E62"/>
    <w:rsid w:val="00A626A1"/>
    <w:rsid w:val="00A64668"/>
    <w:rsid w:val="00A66241"/>
    <w:rsid w:val="00A672FA"/>
    <w:rsid w:val="00A7290C"/>
    <w:rsid w:val="00A7404B"/>
    <w:rsid w:val="00A740B6"/>
    <w:rsid w:val="00A81997"/>
    <w:rsid w:val="00A82FE1"/>
    <w:rsid w:val="00A84A20"/>
    <w:rsid w:val="00A84E86"/>
    <w:rsid w:val="00A86EA4"/>
    <w:rsid w:val="00A87412"/>
    <w:rsid w:val="00A90CBD"/>
    <w:rsid w:val="00A91ACE"/>
    <w:rsid w:val="00A94894"/>
    <w:rsid w:val="00A968CE"/>
    <w:rsid w:val="00AA0035"/>
    <w:rsid w:val="00AA7642"/>
    <w:rsid w:val="00AB2EC8"/>
    <w:rsid w:val="00AB4138"/>
    <w:rsid w:val="00AB42C4"/>
    <w:rsid w:val="00AB45BA"/>
    <w:rsid w:val="00AB5E1A"/>
    <w:rsid w:val="00AB6893"/>
    <w:rsid w:val="00AB6F27"/>
    <w:rsid w:val="00AC1A25"/>
    <w:rsid w:val="00AC456A"/>
    <w:rsid w:val="00AC6A40"/>
    <w:rsid w:val="00AD29FB"/>
    <w:rsid w:val="00AD2E72"/>
    <w:rsid w:val="00AD56B0"/>
    <w:rsid w:val="00AE1D6D"/>
    <w:rsid w:val="00AF0047"/>
    <w:rsid w:val="00AF0F4F"/>
    <w:rsid w:val="00AF0F62"/>
    <w:rsid w:val="00AF528C"/>
    <w:rsid w:val="00B006FA"/>
    <w:rsid w:val="00B03A48"/>
    <w:rsid w:val="00B046F3"/>
    <w:rsid w:val="00B05144"/>
    <w:rsid w:val="00B06072"/>
    <w:rsid w:val="00B07315"/>
    <w:rsid w:val="00B07390"/>
    <w:rsid w:val="00B112EA"/>
    <w:rsid w:val="00B155EA"/>
    <w:rsid w:val="00B20215"/>
    <w:rsid w:val="00B2105F"/>
    <w:rsid w:val="00B21758"/>
    <w:rsid w:val="00B2308F"/>
    <w:rsid w:val="00B25240"/>
    <w:rsid w:val="00B26AE5"/>
    <w:rsid w:val="00B27572"/>
    <w:rsid w:val="00B27A9E"/>
    <w:rsid w:val="00B27E1A"/>
    <w:rsid w:val="00B3011D"/>
    <w:rsid w:val="00B329D2"/>
    <w:rsid w:val="00B33218"/>
    <w:rsid w:val="00B33844"/>
    <w:rsid w:val="00B40B3B"/>
    <w:rsid w:val="00B42A89"/>
    <w:rsid w:val="00B43499"/>
    <w:rsid w:val="00B47769"/>
    <w:rsid w:val="00B50B90"/>
    <w:rsid w:val="00B55607"/>
    <w:rsid w:val="00B566F2"/>
    <w:rsid w:val="00B5726D"/>
    <w:rsid w:val="00B61BEB"/>
    <w:rsid w:val="00B62791"/>
    <w:rsid w:val="00B62ED3"/>
    <w:rsid w:val="00B63B9E"/>
    <w:rsid w:val="00B65724"/>
    <w:rsid w:val="00B65A39"/>
    <w:rsid w:val="00B66272"/>
    <w:rsid w:val="00B7175F"/>
    <w:rsid w:val="00B727E5"/>
    <w:rsid w:val="00B7353A"/>
    <w:rsid w:val="00B75916"/>
    <w:rsid w:val="00B77E7A"/>
    <w:rsid w:val="00B808F7"/>
    <w:rsid w:val="00B82302"/>
    <w:rsid w:val="00B82DB2"/>
    <w:rsid w:val="00B85F10"/>
    <w:rsid w:val="00B87835"/>
    <w:rsid w:val="00B9105D"/>
    <w:rsid w:val="00B91213"/>
    <w:rsid w:val="00B91CEB"/>
    <w:rsid w:val="00B93BB8"/>
    <w:rsid w:val="00B95400"/>
    <w:rsid w:val="00BA0373"/>
    <w:rsid w:val="00BA418F"/>
    <w:rsid w:val="00BA5FD6"/>
    <w:rsid w:val="00BA7D2F"/>
    <w:rsid w:val="00BB013C"/>
    <w:rsid w:val="00BB1CEE"/>
    <w:rsid w:val="00BB2D11"/>
    <w:rsid w:val="00BB4415"/>
    <w:rsid w:val="00BB4C9E"/>
    <w:rsid w:val="00BB5F92"/>
    <w:rsid w:val="00BB5FED"/>
    <w:rsid w:val="00BB791A"/>
    <w:rsid w:val="00BC433C"/>
    <w:rsid w:val="00BC46F1"/>
    <w:rsid w:val="00BD1404"/>
    <w:rsid w:val="00BD2BB9"/>
    <w:rsid w:val="00BD331F"/>
    <w:rsid w:val="00BD5FD0"/>
    <w:rsid w:val="00BD78CA"/>
    <w:rsid w:val="00BE1E7A"/>
    <w:rsid w:val="00BE476C"/>
    <w:rsid w:val="00BE5DD3"/>
    <w:rsid w:val="00BE6A83"/>
    <w:rsid w:val="00BE74C3"/>
    <w:rsid w:val="00BF0E03"/>
    <w:rsid w:val="00BF2313"/>
    <w:rsid w:val="00BF30E3"/>
    <w:rsid w:val="00BF42FF"/>
    <w:rsid w:val="00BF7F4B"/>
    <w:rsid w:val="00C00AF8"/>
    <w:rsid w:val="00C0236E"/>
    <w:rsid w:val="00C0583B"/>
    <w:rsid w:val="00C05BF6"/>
    <w:rsid w:val="00C065CF"/>
    <w:rsid w:val="00C06C31"/>
    <w:rsid w:val="00C07363"/>
    <w:rsid w:val="00C07726"/>
    <w:rsid w:val="00C124BD"/>
    <w:rsid w:val="00C1302B"/>
    <w:rsid w:val="00C15917"/>
    <w:rsid w:val="00C24725"/>
    <w:rsid w:val="00C25630"/>
    <w:rsid w:val="00C25E89"/>
    <w:rsid w:val="00C333B3"/>
    <w:rsid w:val="00C33530"/>
    <w:rsid w:val="00C34040"/>
    <w:rsid w:val="00C34368"/>
    <w:rsid w:val="00C35905"/>
    <w:rsid w:val="00C36D51"/>
    <w:rsid w:val="00C41171"/>
    <w:rsid w:val="00C446C2"/>
    <w:rsid w:val="00C44744"/>
    <w:rsid w:val="00C44BB1"/>
    <w:rsid w:val="00C5185D"/>
    <w:rsid w:val="00C51ABE"/>
    <w:rsid w:val="00C575E7"/>
    <w:rsid w:val="00C63645"/>
    <w:rsid w:val="00C63B05"/>
    <w:rsid w:val="00C65075"/>
    <w:rsid w:val="00C65A7B"/>
    <w:rsid w:val="00C70044"/>
    <w:rsid w:val="00C7062F"/>
    <w:rsid w:val="00C70AB0"/>
    <w:rsid w:val="00C72D6E"/>
    <w:rsid w:val="00C76155"/>
    <w:rsid w:val="00C80A58"/>
    <w:rsid w:val="00C8421E"/>
    <w:rsid w:val="00C93302"/>
    <w:rsid w:val="00C93CD4"/>
    <w:rsid w:val="00C97030"/>
    <w:rsid w:val="00CA0005"/>
    <w:rsid w:val="00CA0D7C"/>
    <w:rsid w:val="00CA2400"/>
    <w:rsid w:val="00CA4552"/>
    <w:rsid w:val="00CA678F"/>
    <w:rsid w:val="00CA67A9"/>
    <w:rsid w:val="00CA7ABD"/>
    <w:rsid w:val="00CB0B70"/>
    <w:rsid w:val="00CB1200"/>
    <w:rsid w:val="00CB1CCA"/>
    <w:rsid w:val="00CB322C"/>
    <w:rsid w:val="00CB3788"/>
    <w:rsid w:val="00CB474C"/>
    <w:rsid w:val="00CB49C9"/>
    <w:rsid w:val="00CB4F16"/>
    <w:rsid w:val="00CB5C42"/>
    <w:rsid w:val="00CB7283"/>
    <w:rsid w:val="00CC505F"/>
    <w:rsid w:val="00CC6311"/>
    <w:rsid w:val="00CD18E5"/>
    <w:rsid w:val="00CD21DE"/>
    <w:rsid w:val="00CD2A4B"/>
    <w:rsid w:val="00CD40D6"/>
    <w:rsid w:val="00CD4710"/>
    <w:rsid w:val="00CD59BB"/>
    <w:rsid w:val="00CD6512"/>
    <w:rsid w:val="00CE3232"/>
    <w:rsid w:val="00CE45AD"/>
    <w:rsid w:val="00CE5243"/>
    <w:rsid w:val="00CE75AF"/>
    <w:rsid w:val="00CE7CFE"/>
    <w:rsid w:val="00CF04EA"/>
    <w:rsid w:val="00CF322B"/>
    <w:rsid w:val="00CF65C4"/>
    <w:rsid w:val="00D00D18"/>
    <w:rsid w:val="00D012E0"/>
    <w:rsid w:val="00D028FC"/>
    <w:rsid w:val="00D0354D"/>
    <w:rsid w:val="00D06506"/>
    <w:rsid w:val="00D076BF"/>
    <w:rsid w:val="00D109D5"/>
    <w:rsid w:val="00D125A7"/>
    <w:rsid w:val="00D12DA6"/>
    <w:rsid w:val="00D1376E"/>
    <w:rsid w:val="00D15A95"/>
    <w:rsid w:val="00D22427"/>
    <w:rsid w:val="00D24220"/>
    <w:rsid w:val="00D25487"/>
    <w:rsid w:val="00D25CEF"/>
    <w:rsid w:val="00D25EC1"/>
    <w:rsid w:val="00D261D2"/>
    <w:rsid w:val="00D32483"/>
    <w:rsid w:val="00D32A20"/>
    <w:rsid w:val="00D33998"/>
    <w:rsid w:val="00D35080"/>
    <w:rsid w:val="00D40546"/>
    <w:rsid w:val="00D41269"/>
    <w:rsid w:val="00D4381B"/>
    <w:rsid w:val="00D45966"/>
    <w:rsid w:val="00D523B8"/>
    <w:rsid w:val="00D55A8E"/>
    <w:rsid w:val="00D617EC"/>
    <w:rsid w:val="00D622AE"/>
    <w:rsid w:val="00D673F3"/>
    <w:rsid w:val="00D67A26"/>
    <w:rsid w:val="00D707CD"/>
    <w:rsid w:val="00D8011E"/>
    <w:rsid w:val="00D81698"/>
    <w:rsid w:val="00D84488"/>
    <w:rsid w:val="00D908A4"/>
    <w:rsid w:val="00D917C6"/>
    <w:rsid w:val="00D91CEF"/>
    <w:rsid w:val="00D924AA"/>
    <w:rsid w:val="00D93290"/>
    <w:rsid w:val="00D93922"/>
    <w:rsid w:val="00D95642"/>
    <w:rsid w:val="00D95F4D"/>
    <w:rsid w:val="00DA2DBF"/>
    <w:rsid w:val="00DA4D98"/>
    <w:rsid w:val="00DA58E3"/>
    <w:rsid w:val="00DB0288"/>
    <w:rsid w:val="00DB402A"/>
    <w:rsid w:val="00DB4B24"/>
    <w:rsid w:val="00DB4F4D"/>
    <w:rsid w:val="00DC02C8"/>
    <w:rsid w:val="00DC4223"/>
    <w:rsid w:val="00DC4DC6"/>
    <w:rsid w:val="00DC510E"/>
    <w:rsid w:val="00DC5658"/>
    <w:rsid w:val="00DC5F47"/>
    <w:rsid w:val="00DD1E84"/>
    <w:rsid w:val="00DD1F0A"/>
    <w:rsid w:val="00DD4275"/>
    <w:rsid w:val="00DD60FB"/>
    <w:rsid w:val="00DD6303"/>
    <w:rsid w:val="00DD7E51"/>
    <w:rsid w:val="00DE0D1E"/>
    <w:rsid w:val="00DE0DD5"/>
    <w:rsid w:val="00DE1109"/>
    <w:rsid w:val="00DE18DB"/>
    <w:rsid w:val="00DE24D9"/>
    <w:rsid w:val="00DE2F34"/>
    <w:rsid w:val="00DE36AB"/>
    <w:rsid w:val="00DE406C"/>
    <w:rsid w:val="00DE6F52"/>
    <w:rsid w:val="00DF45EC"/>
    <w:rsid w:val="00DF4D95"/>
    <w:rsid w:val="00DF6A2A"/>
    <w:rsid w:val="00DF7E7D"/>
    <w:rsid w:val="00E03351"/>
    <w:rsid w:val="00E05F28"/>
    <w:rsid w:val="00E0730C"/>
    <w:rsid w:val="00E11F64"/>
    <w:rsid w:val="00E12753"/>
    <w:rsid w:val="00E140B6"/>
    <w:rsid w:val="00E16416"/>
    <w:rsid w:val="00E20563"/>
    <w:rsid w:val="00E212FE"/>
    <w:rsid w:val="00E22133"/>
    <w:rsid w:val="00E225F1"/>
    <w:rsid w:val="00E22992"/>
    <w:rsid w:val="00E245F2"/>
    <w:rsid w:val="00E25E50"/>
    <w:rsid w:val="00E2624B"/>
    <w:rsid w:val="00E31427"/>
    <w:rsid w:val="00E32489"/>
    <w:rsid w:val="00E35C75"/>
    <w:rsid w:val="00E425F8"/>
    <w:rsid w:val="00E44C31"/>
    <w:rsid w:val="00E4652C"/>
    <w:rsid w:val="00E47D69"/>
    <w:rsid w:val="00E505BE"/>
    <w:rsid w:val="00E50DD2"/>
    <w:rsid w:val="00E54318"/>
    <w:rsid w:val="00E564F6"/>
    <w:rsid w:val="00E57CC0"/>
    <w:rsid w:val="00E57FDE"/>
    <w:rsid w:val="00E60111"/>
    <w:rsid w:val="00E630E3"/>
    <w:rsid w:val="00E63A78"/>
    <w:rsid w:val="00E63EA8"/>
    <w:rsid w:val="00E6435A"/>
    <w:rsid w:val="00E64BBB"/>
    <w:rsid w:val="00E67F13"/>
    <w:rsid w:val="00E73AAF"/>
    <w:rsid w:val="00E746FA"/>
    <w:rsid w:val="00E749CC"/>
    <w:rsid w:val="00E77845"/>
    <w:rsid w:val="00E77D78"/>
    <w:rsid w:val="00E77DF1"/>
    <w:rsid w:val="00E81760"/>
    <w:rsid w:val="00E82A57"/>
    <w:rsid w:val="00E851A0"/>
    <w:rsid w:val="00E86636"/>
    <w:rsid w:val="00E944F6"/>
    <w:rsid w:val="00E957FD"/>
    <w:rsid w:val="00E96B05"/>
    <w:rsid w:val="00EA3BBA"/>
    <w:rsid w:val="00EA6AD3"/>
    <w:rsid w:val="00EB196A"/>
    <w:rsid w:val="00EB412C"/>
    <w:rsid w:val="00EB59D8"/>
    <w:rsid w:val="00EC16B5"/>
    <w:rsid w:val="00EC2D87"/>
    <w:rsid w:val="00EC3892"/>
    <w:rsid w:val="00EC5C6C"/>
    <w:rsid w:val="00EC61BF"/>
    <w:rsid w:val="00ED07BE"/>
    <w:rsid w:val="00ED1209"/>
    <w:rsid w:val="00ED1C60"/>
    <w:rsid w:val="00ED3564"/>
    <w:rsid w:val="00ED498F"/>
    <w:rsid w:val="00ED5C0B"/>
    <w:rsid w:val="00EE329C"/>
    <w:rsid w:val="00EE4E49"/>
    <w:rsid w:val="00EE5294"/>
    <w:rsid w:val="00EF10A0"/>
    <w:rsid w:val="00EF4BBC"/>
    <w:rsid w:val="00EF5944"/>
    <w:rsid w:val="00EF762A"/>
    <w:rsid w:val="00F00512"/>
    <w:rsid w:val="00F02C74"/>
    <w:rsid w:val="00F060CD"/>
    <w:rsid w:val="00F06C32"/>
    <w:rsid w:val="00F134D4"/>
    <w:rsid w:val="00F14B36"/>
    <w:rsid w:val="00F156DE"/>
    <w:rsid w:val="00F17FA8"/>
    <w:rsid w:val="00F217C7"/>
    <w:rsid w:val="00F21889"/>
    <w:rsid w:val="00F22650"/>
    <w:rsid w:val="00F22A26"/>
    <w:rsid w:val="00F25997"/>
    <w:rsid w:val="00F25ABF"/>
    <w:rsid w:val="00F27A22"/>
    <w:rsid w:val="00F30ACB"/>
    <w:rsid w:val="00F334E8"/>
    <w:rsid w:val="00F403EF"/>
    <w:rsid w:val="00F44DCA"/>
    <w:rsid w:val="00F45252"/>
    <w:rsid w:val="00F468B0"/>
    <w:rsid w:val="00F5353E"/>
    <w:rsid w:val="00F549A2"/>
    <w:rsid w:val="00F60281"/>
    <w:rsid w:val="00F63929"/>
    <w:rsid w:val="00F6439C"/>
    <w:rsid w:val="00F64FD1"/>
    <w:rsid w:val="00F714B0"/>
    <w:rsid w:val="00F71AE7"/>
    <w:rsid w:val="00F72DB4"/>
    <w:rsid w:val="00F72E0B"/>
    <w:rsid w:val="00F74DE6"/>
    <w:rsid w:val="00F75458"/>
    <w:rsid w:val="00F75479"/>
    <w:rsid w:val="00F7621A"/>
    <w:rsid w:val="00F820C7"/>
    <w:rsid w:val="00F8295B"/>
    <w:rsid w:val="00F86D42"/>
    <w:rsid w:val="00F8760B"/>
    <w:rsid w:val="00F90EE6"/>
    <w:rsid w:val="00F94A4E"/>
    <w:rsid w:val="00FA0DB0"/>
    <w:rsid w:val="00FA351A"/>
    <w:rsid w:val="00FA692A"/>
    <w:rsid w:val="00FA69E7"/>
    <w:rsid w:val="00FB1C5D"/>
    <w:rsid w:val="00FB3FCA"/>
    <w:rsid w:val="00FC0F41"/>
    <w:rsid w:val="00FC0FB1"/>
    <w:rsid w:val="00FC14FD"/>
    <w:rsid w:val="00FC24C4"/>
    <w:rsid w:val="00FC338B"/>
    <w:rsid w:val="00FD1259"/>
    <w:rsid w:val="00FD19F0"/>
    <w:rsid w:val="00FD2AD5"/>
    <w:rsid w:val="00FD2D41"/>
    <w:rsid w:val="00FD6585"/>
    <w:rsid w:val="00FE0497"/>
    <w:rsid w:val="00FE1862"/>
    <w:rsid w:val="00FE3793"/>
    <w:rsid w:val="00FE3990"/>
    <w:rsid w:val="00FE3C89"/>
    <w:rsid w:val="00FE6294"/>
    <w:rsid w:val="00FF1EA0"/>
    <w:rsid w:val="00FF3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54BC0"/>
  <w15:docId w15:val="{94E56910-99F7-4B6E-9487-D9B07D7E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ABE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624B"/>
    <w:pPr>
      <w:keepNext/>
      <w:jc w:val="both"/>
      <w:outlineLvl w:val="0"/>
    </w:pPr>
    <w:rPr>
      <w:rFonts w:ascii="Arial" w:hAnsi="Arial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0A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1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624B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E47D69"/>
    <w:pPr>
      <w:spacing w:after="0"/>
    </w:p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"/>
    <w:basedOn w:val="Normalny"/>
    <w:link w:val="AkapitzlistZnak"/>
    <w:uiPriority w:val="34"/>
    <w:qFormat/>
    <w:rsid w:val="00C51AB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51ABE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51A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Normalny"/>
    <w:qFormat/>
    <w:rsid w:val="00862437"/>
    <w:pPr>
      <w:ind w:left="720"/>
    </w:pPr>
  </w:style>
  <w:style w:type="character" w:styleId="Odwoaniedokomentarza">
    <w:name w:val="annotation reference"/>
    <w:basedOn w:val="Domylnaczcionkaakapitu"/>
    <w:uiPriority w:val="99"/>
    <w:rsid w:val="00E26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262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24B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624B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E2624B"/>
    <w:pPr>
      <w:widowControl w:val="0"/>
      <w:spacing w:before="120"/>
      <w:jc w:val="both"/>
    </w:pPr>
    <w:rPr>
      <w:rFonts w:ascii="Arial" w:hAnsi="Ari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62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E262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24B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2624B"/>
    <w:pPr>
      <w:spacing w:after="120" w:line="480" w:lineRule="auto"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624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624B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734C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C74F1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1D5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D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D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941D5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0A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30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30AFC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30AF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BE74C3"/>
    <w:rPr>
      <w:color w:val="0563C1"/>
      <w:u w:val="single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basedOn w:val="Domylnaczcionkaakapitu"/>
    <w:link w:val="Akapitzlist"/>
    <w:uiPriority w:val="34"/>
    <w:qFormat/>
    <w:locked/>
    <w:rsid w:val="00AF52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uiPriority w:val="99"/>
    <w:unhideWhenUsed/>
    <w:rsid w:val="00424B56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ED5C0B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punkt">
    <w:name w:val="1. punkt"/>
    <w:basedOn w:val="Akapitzlist"/>
    <w:link w:val="1punktZnak"/>
    <w:qFormat/>
    <w:rsid w:val="006D496F"/>
    <w:pPr>
      <w:numPr>
        <w:numId w:val="62"/>
      </w:numPr>
      <w:tabs>
        <w:tab w:val="left" w:pos="426"/>
      </w:tabs>
      <w:overflowPunct w:val="0"/>
      <w:autoSpaceDE w:val="0"/>
      <w:autoSpaceDN w:val="0"/>
      <w:adjustRightInd w:val="0"/>
      <w:spacing w:after="60" w:line="276" w:lineRule="auto"/>
      <w:contextualSpacing w:val="0"/>
      <w:jc w:val="both"/>
      <w:textAlignment w:val="baseline"/>
    </w:pPr>
    <w:rPr>
      <w:rFonts w:ascii="Arial" w:eastAsia="Calibri" w:hAnsi="Arial" w:cs="Arial"/>
      <w:sz w:val="22"/>
      <w:szCs w:val="22"/>
    </w:rPr>
  </w:style>
  <w:style w:type="character" w:customStyle="1" w:styleId="1punktZnak">
    <w:name w:val="1. punkt Znak"/>
    <w:link w:val="1punkt"/>
    <w:rsid w:val="006D496F"/>
    <w:rPr>
      <w:rFonts w:ascii="Arial" w:eastAsia="Calibri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23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24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9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7208">
                          <w:marLeft w:val="-96"/>
                          <w:marRight w:val="-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5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3006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18368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4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84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ahoma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784CBD-92AB-409C-8C8D-133248398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40D084-E9CD-4B7C-A930-4D151FE2B6D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CE60D08-F9B9-4582-B09C-165592C231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531C42-5267-44CF-82F8-4C45B39912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1102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joanna.adamczyk</dc:creator>
  <cp:lastModifiedBy>Sroka Monika</cp:lastModifiedBy>
  <cp:revision>12</cp:revision>
  <cp:lastPrinted>2019-01-04T12:57:00Z</cp:lastPrinted>
  <dcterms:created xsi:type="dcterms:W3CDTF">2021-02-17T10:08:00Z</dcterms:created>
  <dcterms:modified xsi:type="dcterms:W3CDTF">2026-04-23T08:33:00Z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